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02CF" w:rsidRPr="00A06460" w:rsidRDefault="002D5C81" w:rsidP="006602CF">
      <w:pPr>
        <w:pStyle w:val="a4"/>
        <w:rPr>
          <w:rFonts w:eastAsia="宋体" w:cs="Arial"/>
          <w:bCs/>
          <w:sz w:val="22"/>
          <w:lang w:eastAsia="zh-CN"/>
        </w:rPr>
      </w:pPr>
      <w:r w:rsidRPr="00E07642">
        <w:rPr>
          <w:sz w:val="22"/>
          <w:szCs w:val="22"/>
          <w:lang w:val="en-GB"/>
        </w:rPr>
        <w:t>3GPP TSG-RAN WG2 Meeting#101</w:t>
      </w:r>
      <w:r w:rsidR="006602CF" w:rsidRPr="00EC289F">
        <w:rPr>
          <w:rFonts w:cs="Arial"/>
          <w:bCs/>
          <w:sz w:val="22"/>
        </w:rPr>
        <w:tab/>
      </w:r>
      <w:r w:rsidR="006602CF" w:rsidRPr="00EC289F">
        <w:rPr>
          <w:rFonts w:cs="Arial"/>
          <w:bCs/>
          <w:sz w:val="22"/>
        </w:rPr>
        <w:tab/>
      </w:r>
      <w:r w:rsidR="00E10FE6" w:rsidRPr="00E10FE6">
        <w:rPr>
          <w:rFonts w:eastAsia="宋体" w:cs="Arial"/>
          <w:bCs/>
          <w:sz w:val="22"/>
          <w:lang w:eastAsia="zh-CN"/>
        </w:rPr>
        <w:t>R2-180</w:t>
      </w:r>
      <w:r w:rsidR="00B54BC6">
        <w:rPr>
          <w:rFonts w:eastAsia="宋体" w:cs="Arial"/>
          <w:bCs/>
          <w:sz w:val="22"/>
          <w:lang w:eastAsia="zh-CN"/>
        </w:rPr>
        <w:t>2001</w:t>
      </w:r>
    </w:p>
    <w:p w:rsidR="006602CF" w:rsidRPr="002D5C81" w:rsidRDefault="002D5C81" w:rsidP="006602CF">
      <w:pPr>
        <w:pStyle w:val="a4"/>
        <w:rPr>
          <w:sz w:val="22"/>
          <w:szCs w:val="22"/>
          <w:lang w:val="en-GB"/>
        </w:rPr>
      </w:pPr>
      <w:r w:rsidRPr="00E07642">
        <w:rPr>
          <w:sz w:val="22"/>
          <w:szCs w:val="22"/>
          <w:lang w:val="en-GB"/>
        </w:rPr>
        <w:t>Athens, Greece, 26</w:t>
      </w:r>
      <w:r w:rsidRPr="000B0F47">
        <w:rPr>
          <w:rFonts w:eastAsia="宋体" w:hint="eastAsia"/>
          <w:sz w:val="22"/>
          <w:szCs w:val="22"/>
          <w:vertAlign w:val="superscript"/>
          <w:lang w:val="en-GB" w:eastAsia="zh-CN"/>
        </w:rPr>
        <w:t>th</w:t>
      </w:r>
      <w:r w:rsidRPr="000B0F47">
        <w:rPr>
          <w:rFonts w:eastAsia="宋体" w:hint="eastAsia"/>
          <w:sz w:val="22"/>
          <w:szCs w:val="22"/>
          <w:lang w:val="en-GB" w:eastAsia="zh-CN"/>
        </w:rPr>
        <w:t xml:space="preserve"> </w:t>
      </w:r>
      <w:r w:rsidRPr="00E07642">
        <w:rPr>
          <w:sz w:val="22"/>
          <w:szCs w:val="22"/>
          <w:lang w:val="en-GB"/>
        </w:rPr>
        <w:t>February- 2</w:t>
      </w:r>
      <w:r w:rsidRPr="00E07642">
        <w:rPr>
          <w:sz w:val="22"/>
          <w:szCs w:val="22"/>
          <w:vertAlign w:val="superscript"/>
          <w:lang w:val="en-GB"/>
        </w:rPr>
        <w:t>nd</w:t>
      </w:r>
      <w:r w:rsidRPr="00E07642">
        <w:rPr>
          <w:sz w:val="22"/>
          <w:szCs w:val="22"/>
          <w:lang w:val="en-GB"/>
        </w:rPr>
        <w:t xml:space="preserve"> March 2018</w:t>
      </w:r>
    </w:p>
    <w:p w:rsidR="00EC289F" w:rsidRPr="00257537" w:rsidRDefault="00EC289F" w:rsidP="00EC289F">
      <w:pPr>
        <w:pStyle w:val="a4"/>
        <w:rPr>
          <w:rFonts w:eastAsia="宋体" w:cs="Arial"/>
          <w:bCs/>
          <w:sz w:val="22"/>
          <w:szCs w:val="22"/>
          <w:lang w:eastAsia="zh-CN"/>
        </w:rPr>
      </w:pPr>
    </w:p>
    <w:p w:rsidR="000F57D5" w:rsidRPr="0077319F" w:rsidRDefault="000F57D5" w:rsidP="000F57D5">
      <w:pPr>
        <w:pStyle w:val="a4"/>
        <w:tabs>
          <w:tab w:val="clear" w:pos="4536"/>
          <w:tab w:val="left" w:pos="1800"/>
        </w:tabs>
        <w:ind w:left="1800" w:hanging="1800"/>
        <w:rPr>
          <w:rFonts w:eastAsia="宋体"/>
          <w:sz w:val="22"/>
          <w:szCs w:val="22"/>
          <w:lang w:eastAsia="zh-CN"/>
        </w:rPr>
      </w:pPr>
      <w:r w:rsidRPr="0077319F">
        <w:rPr>
          <w:rFonts w:cs="Arial"/>
          <w:sz w:val="22"/>
          <w:szCs w:val="22"/>
        </w:rPr>
        <w:t>Source:</w:t>
      </w:r>
      <w:r w:rsidRPr="0077319F">
        <w:rPr>
          <w:rFonts w:cs="Arial"/>
          <w:sz w:val="22"/>
          <w:szCs w:val="22"/>
        </w:rPr>
        <w:tab/>
      </w:r>
      <w:r w:rsidR="00703A4A" w:rsidRPr="0077319F">
        <w:rPr>
          <w:rFonts w:eastAsia="宋体"/>
          <w:sz w:val="22"/>
          <w:szCs w:val="22"/>
          <w:lang w:eastAsia="zh-CN"/>
        </w:rPr>
        <w:t>v</w:t>
      </w:r>
      <w:r w:rsidR="00156EF4" w:rsidRPr="0077319F">
        <w:rPr>
          <w:rFonts w:eastAsia="宋体"/>
          <w:sz w:val="22"/>
          <w:szCs w:val="22"/>
          <w:lang w:eastAsia="zh-CN"/>
        </w:rPr>
        <w:t>ivo</w:t>
      </w:r>
      <w:r w:rsidR="00C7095A" w:rsidRPr="0077319F">
        <w:rPr>
          <w:rFonts w:eastAsia="宋体"/>
          <w:sz w:val="22"/>
          <w:szCs w:val="22"/>
          <w:lang w:eastAsia="zh-CN"/>
        </w:rPr>
        <w:t xml:space="preserve"> </w:t>
      </w:r>
    </w:p>
    <w:p w:rsidR="000F57D5" w:rsidRPr="0077319F" w:rsidRDefault="000F57D5" w:rsidP="000F57D5">
      <w:pPr>
        <w:pStyle w:val="a4"/>
        <w:tabs>
          <w:tab w:val="clear" w:pos="4536"/>
          <w:tab w:val="left" w:pos="1800"/>
        </w:tabs>
        <w:ind w:left="1798" w:hangingChars="814" w:hanging="1798"/>
        <w:rPr>
          <w:rFonts w:eastAsiaTheme="minorEastAsia" w:cs="Arial"/>
          <w:sz w:val="22"/>
          <w:szCs w:val="22"/>
          <w:lang w:eastAsia="zh-CN"/>
        </w:rPr>
      </w:pPr>
      <w:r w:rsidRPr="0077319F">
        <w:rPr>
          <w:rFonts w:cs="Arial"/>
          <w:sz w:val="22"/>
          <w:szCs w:val="22"/>
        </w:rPr>
        <w:t>Title:</w:t>
      </w:r>
      <w:bookmarkStart w:id="0" w:name="Title"/>
      <w:bookmarkEnd w:id="0"/>
      <w:r w:rsidRPr="0077319F">
        <w:rPr>
          <w:rFonts w:cs="Arial"/>
          <w:sz w:val="22"/>
          <w:szCs w:val="22"/>
        </w:rPr>
        <w:tab/>
      </w:r>
      <w:r w:rsidR="009759DD">
        <w:rPr>
          <w:lang w:eastAsia="ja-JP"/>
        </w:rPr>
        <w:t xml:space="preserve">Restart </w:t>
      </w:r>
      <w:proofErr w:type="spellStart"/>
      <w:r w:rsidR="009759DD">
        <w:rPr>
          <w:lang w:eastAsia="ja-JP"/>
        </w:rPr>
        <w:t>Scell</w:t>
      </w:r>
      <w:proofErr w:type="spellEnd"/>
      <w:r w:rsidR="009759DD">
        <w:rPr>
          <w:lang w:eastAsia="ja-JP"/>
        </w:rPr>
        <w:t xml:space="preserve"> inactive timer due to configuration grant</w:t>
      </w:r>
    </w:p>
    <w:p w:rsidR="000F57D5" w:rsidRPr="0077319F" w:rsidRDefault="000F57D5" w:rsidP="000F57D5">
      <w:pPr>
        <w:pStyle w:val="a4"/>
        <w:tabs>
          <w:tab w:val="left" w:pos="1800"/>
        </w:tabs>
        <w:rPr>
          <w:rFonts w:eastAsia="宋体"/>
          <w:sz w:val="22"/>
          <w:szCs w:val="22"/>
          <w:lang w:eastAsia="zh-CN"/>
        </w:rPr>
      </w:pPr>
      <w:r w:rsidRPr="0077319F">
        <w:rPr>
          <w:rFonts w:cs="Arial"/>
          <w:sz w:val="22"/>
          <w:szCs w:val="22"/>
        </w:rPr>
        <w:t>Agenda Item:</w:t>
      </w:r>
      <w:bookmarkStart w:id="1" w:name="Source"/>
      <w:bookmarkEnd w:id="1"/>
      <w:r w:rsidRPr="0077319F">
        <w:rPr>
          <w:rFonts w:cs="Arial"/>
          <w:sz w:val="22"/>
          <w:szCs w:val="22"/>
        </w:rPr>
        <w:tab/>
      </w:r>
      <w:r w:rsidR="002D5C81">
        <w:t>10</w:t>
      </w:r>
      <w:r w:rsidR="00257537" w:rsidRPr="00257537">
        <w:t>.</w:t>
      </w:r>
      <w:r w:rsidR="002D5C81">
        <w:t>3.1.2</w:t>
      </w:r>
      <w:r w:rsidR="00580E86" w:rsidRPr="0077319F">
        <w:tab/>
      </w:r>
    </w:p>
    <w:p w:rsidR="00F04983" w:rsidRPr="0077319F" w:rsidRDefault="000F57D5" w:rsidP="00F04983">
      <w:pPr>
        <w:pStyle w:val="a4"/>
        <w:tabs>
          <w:tab w:val="left" w:pos="1800"/>
        </w:tabs>
        <w:rPr>
          <w:rFonts w:eastAsia="宋体" w:cs="Arial"/>
          <w:sz w:val="22"/>
          <w:szCs w:val="22"/>
          <w:lang w:eastAsia="zh-CN"/>
        </w:rPr>
      </w:pPr>
      <w:r w:rsidRPr="0077319F">
        <w:rPr>
          <w:rFonts w:cs="Arial"/>
          <w:sz w:val="22"/>
          <w:szCs w:val="22"/>
        </w:rPr>
        <w:t>Document for:</w:t>
      </w:r>
      <w:r w:rsidRPr="0077319F">
        <w:rPr>
          <w:rFonts w:cs="Arial"/>
          <w:sz w:val="22"/>
          <w:szCs w:val="22"/>
        </w:rPr>
        <w:tab/>
      </w:r>
      <w:bookmarkStart w:id="2" w:name="DocumentFor"/>
      <w:bookmarkEnd w:id="2"/>
      <w:r w:rsidR="00F04983" w:rsidRPr="0077319F">
        <w:rPr>
          <w:rFonts w:cs="Arial"/>
          <w:sz w:val="22"/>
          <w:szCs w:val="22"/>
        </w:rPr>
        <w:t>Discussion</w:t>
      </w:r>
      <w:r w:rsidR="00F04983" w:rsidRPr="0077319F">
        <w:rPr>
          <w:rFonts w:eastAsia="宋体" w:cs="Arial"/>
          <w:sz w:val="22"/>
          <w:szCs w:val="22"/>
          <w:lang w:eastAsia="zh-CN"/>
        </w:rPr>
        <w:t xml:space="preserve"> and Decision</w:t>
      </w:r>
    </w:p>
    <w:p w:rsidR="00C94A8F" w:rsidRPr="0077319F" w:rsidRDefault="00F04983" w:rsidP="00203978">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rPr>
      </w:pPr>
      <w:bookmarkStart w:id="3" w:name="OLE_LINK13"/>
      <w:bookmarkStart w:id="4" w:name="OLE_LINK14"/>
      <w:r w:rsidRPr="0077319F">
        <w:rPr>
          <w:rFonts w:cs="Times New Roman"/>
          <w:b w:val="0"/>
          <w:bCs w:val="0"/>
          <w:kern w:val="0"/>
          <w:sz w:val="36"/>
          <w:szCs w:val="20"/>
          <w:lang w:eastAsia="en-GB"/>
        </w:rPr>
        <w:t>Introduction</w:t>
      </w:r>
    </w:p>
    <w:p w:rsidR="00952A7F" w:rsidRPr="00C54951" w:rsidRDefault="00D21A67" w:rsidP="002E1F25">
      <w:pPr>
        <w:jc w:val="both"/>
        <w:rPr>
          <w:rFonts w:eastAsiaTheme="minorEastAsia"/>
          <w:lang w:eastAsia="zh-CN"/>
        </w:rPr>
      </w:pPr>
      <w:r>
        <w:rPr>
          <w:rFonts w:hint="eastAsia"/>
          <w:lang w:eastAsia="ja-JP"/>
        </w:rPr>
        <w:t xml:space="preserve">In </w:t>
      </w:r>
      <w:r w:rsidR="007A5529" w:rsidRPr="007A5529">
        <w:rPr>
          <w:lang w:eastAsia="ja-JP"/>
        </w:rPr>
        <w:t>RAN2 AH 1801</w:t>
      </w:r>
      <w:r>
        <w:rPr>
          <w:rFonts w:hint="eastAsia"/>
          <w:lang w:eastAsia="ja-JP"/>
        </w:rPr>
        <w:t>,</w:t>
      </w:r>
      <w:r w:rsidR="00F83063" w:rsidRPr="00F83063">
        <w:rPr>
          <w:lang w:eastAsia="ja-JP"/>
        </w:rPr>
        <w:t xml:space="preserve"> BWP Inactivity timer</w:t>
      </w:r>
      <w:r w:rsidR="00C54951">
        <w:rPr>
          <w:lang w:eastAsia="ja-JP"/>
        </w:rPr>
        <w:t xml:space="preserve"> issues were discussed</w:t>
      </w:r>
      <w:r w:rsidR="00C54951">
        <w:rPr>
          <w:rFonts w:eastAsiaTheme="minorEastAsia" w:hint="eastAsia"/>
          <w:lang w:eastAsia="zh-CN"/>
        </w:rPr>
        <w:t>，</w:t>
      </w:r>
      <w:r w:rsidR="00C54951">
        <w:rPr>
          <w:rFonts w:eastAsiaTheme="minorEastAsia"/>
          <w:lang w:eastAsia="zh-CN"/>
        </w:rPr>
        <w:t xml:space="preserve">restarting BWP inactive timer due to </w:t>
      </w:r>
      <w:r w:rsidR="00C54951">
        <w:rPr>
          <w:lang w:eastAsia="ko-KR"/>
        </w:rPr>
        <w:t>MAC PDU transmission</w:t>
      </w:r>
      <w:r w:rsidR="00C54951" w:rsidRPr="00F60039">
        <w:rPr>
          <w:lang w:eastAsia="ko-KR"/>
        </w:rPr>
        <w:t xml:space="preserve"> in a</w:t>
      </w:r>
      <w:r w:rsidR="00C54951" w:rsidRPr="00F60039">
        <w:rPr>
          <w:rFonts w:hint="eastAsia"/>
          <w:lang w:eastAsia="ko-KR"/>
        </w:rPr>
        <w:t xml:space="preserve"> </w:t>
      </w:r>
      <w:r w:rsidR="00C54951" w:rsidRPr="00F60039">
        <w:rPr>
          <w:lang w:eastAsia="ko-KR"/>
        </w:rPr>
        <w:t>configured uplink grant or received</w:t>
      </w:r>
      <w:r w:rsidR="00C54951">
        <w:rPr>
          <w:lang w:eastAsia="ko-KR"/>
        </w:rPr>
        <w:t xml:space="preserve"> was agreed.</w:t>
      </w:r>
    </w:p>
    <w:p w:rsidR="00C54951" w:rsidRPr="00C54951" w:rsidRDefault="00C54951" w:rsidP="00C54951">
      <w:pPr>
        <w:pStyle w:val="Doc-text2"/>
        <w:rPr>
          <w:lang w:val="en-US"/>
        </w:rPr>
      </w:pPr>
    </w:p>
    <w:p w:rsidR="00C54951" w:rsidRPr="00CD32FC" w:rsidRDefault="00C54951" w:rsidP="00C54951">
      <w:pPr>
        <w:pStyle w:val="Doc-text2"/>
        <w:pBdr>
          <w:top w:val="single" w:sz="4" w:space="1" w:color="auto"/>
          <w:left w:val="single" w:sz="4" w:space="4" w:color="auto"/>
          <w:bottom w:val="single" w:sz="4" w:space="1" w:color="auto"/>
          <w:right w:val="single" w:sz="4" w:space="4" w:color="auto"/>
        </w:pBdr>
        <w:rPr>
          <w:b/>
        </w:rPr>
      </w:pPr>
      <w:r w:rsidRPr="00CD32FC">
        <w:rPr>
          <w:b/>
        </w:rPr>
        <w:t xml:space="preserve">Agreements </w:t>
      </w:r>
    </w:p>
    <w:p w:rsidR="00C54951" w:rsidRPr="00F60039" w:rsidRDefault="00C54951" w:rsidP="00C54951">
      <w:pPr>
        <w:pStyle w:val="Doc-text2"/>
        <w:numPr>
          <w:ilvl w:val="0"/>
          <w:numId w:val="42"/>
        </w:numPr>
        <w:pBdr>
          <w:top w:val="single" w:sz="4" w:space="1" w:color="auto"/>
          <w:left w:val="single" w:sz="4" w:space="4" w:color="auto"/>
          <w:bottom w:val="single" w:sz="4" w:space="1" w:color="auto"/>
          <w:right w:val="single" w:sz="4" w:space="4" w:color="auto"/>
        </w:pBdr>
        <w:rPr>
          <w:i/>
        </w:rPr>
      </w:pPr>
      <w:proofErr w:type="spellStart"/>
      <w:r w:rsidRPr="00F60039">
        <w:rPr>
          <w:lang w:eastAsia="ko-KR"/>
        </w:rPr>
        <w:t>bwp-InactivityTimer</w:t>
      </w:r>
      <w:proofErr w:type="spellEnd"/>
      <w:r w:rsidRPr="00F60039">
        <w:rPr>
          <w:lang w:eastAsia="ko-KR"/>
        </w:rPr>
        <w:t xml:space="preserve"> is (re-)started, if MAC PDU is transmitted in a</w:t>
      </w:r>
      <w:r w:rsidRPr="00F60039">
        <w:rPr>
          <w:rFonts w:hint="eastAsia"/>
          <w:lang w:eastAsia="ko-KR"/>
        </w:rPr>
        <w:t xml:space="preserve"> </w:t>
      </w:r>
      <w:r w:rsidRPr="00F60039">
        <w:rPr>
          <w:lang w:eastAsia="ko-KR"/>
        </w:rPr>
        <w:t>configured uplink grant or received in a configured downlink assignment</w:t>
      </w:r>
      <w:r w:rsidRPr="00F60039">
        <w:rPr>
          <w:i/>
        </w:rPr>
        <w:t xml:space="preserve"> </w:t>
      </w:r>
    </w:p>
    <w:p w:rsidR="00C54951" w:rsidRDefault="00C54951" w:rsidP="00C54951">
      <w:pPr>
        <w:pStyle w:val="Doc-text2"/>
        <w:pBdr>
          <w:top w:val="single" w:sz="4" w:space="1" w:color="auto"/>
          <w:left w:val="single" w:sz="4" w:space="4" w:color="auto"/>
          <w:bottom w:val="single" w:sz="4" w:space="1" w:color="auto"/>
          <w:right w:val="single" w:sz="4" w:space="4" w:color="auto"/>
        </w:pBdr>
        <w:ind w:left="1259" w:firstLine="0"/>
      </w:pPr>
    </w:p>
    <w:p w:rsidR="00C54951" w:rsidRPr="00B34F17" w:rsidRDefault="00C54951" w:rsidP="00C54951">
      <w:pPr>
        <w:jc w:val="both"/>
        <w:rPr>
          <w:rFonts w:eastAsiaTheme="minorEastAsia"/>
          <w:szCs w:val="20"/>
          <w:lang w:eastAsia="zh-CN"/>
        </w:rPr>
      </w:pPr>
      <w:r>
        <w:rPr>
          <w:rFonts w:eastAsiaTheme="minorEastAsia"/>
          <w:szCs w:val="20"/>
          <w:lang w:eastAsia="zh-CN"/>
        </w:rPr>
        <w:t>I</w:t>
      </w:r>
      <w:r>
        <w:rPr>
          <w:rFonts w:eastAsiaTheme="minorEastAsia" w:hint="eastAsia"/>
          <w:szCs w:val="20"/>
          <w:lang w:eastAsia="zh-CN"/>
        </w:rPr>
        <w:t xml:space="preserve">n </w:t>
      </w:r>
      <w:r>
        <w:rPr>
          <w:rFonts w:eastAsiaTheme="minorEastAsia"/>
          <w:szCs w:val="20"/>
          <w:lang w:eastAsia="zh-CN"/>
        </w:rPr>
        <w:t xml:space="preserve">this contribution we discuss the </w:t>
      </w:r>
      <w:r w:rsidR="005603B9">
        <w:rPr>
          <w:rFonts w:eastAsiaTheme="minorEastAsia"/>
          <w:lang w:eastAsia="zh-CN"/>
        </w:rPr>
        <w:t xml:space="preserve">restarting </w:t>
      </w:r>
      <w:proofErr w:type="spellStart"/>
      <w:r w:rsidR="00D8672E">
        <w:rPr>
          <w:rFonts w:eastAsiaTheme="minorEastAsia"/>
          <w:lang w:eastAsia="zh-CN"/>
        </w:rPr>
        <w:t>Scell</w:t>
      </w:r>
      <w:proofErr w:type="spellEnd"/>
      <w:r w:rsidR="00D8672E">
        <w:rPr>
          <w:rFonts w:eastAsiaTheme="minorEastAsia"/>
          <w:lang w:eastAsia="zh-CN"/>
        </w:rPr>
        <w:t xml:space="preserve"> inactive</w:t>
      </w:r>
      <w:r w:rsidR="005603B9">
        <w:rPr>
          <w:rFonts w:eastAsiaTheme="minorEastAsia"/>
          <w:lang w:eastAsia="zh-CN"/>
        </w:rPr>
        <w:t xml:space="preserve"> timer due to </w:t>
      </w:r>
      <w:r w:rsidR="005603B9">
        <w:rPr>
          <w:lang w:eastAsia="ko-KR"/>
        </w:rPr>
        <w:t>MAC PDU transmission</w:t>
      </w:r>
      <w:r w:rsidR="005603B9" w:rsidRPr="00F60039">
        <w:rPr>
          <w:lang w:eastAsia="ko-KR"/>
        </w:rPr>
        <w:t xml:space="preserve"> in a</w:t>
      </w:r>
      <w:r w:rsidR="005603B9" w:rsidRPr="00F60039">
        <w:rPr>
          <w:rFonts w:hint="eastAsia"/>
          <w:lang w:eastAsia="ko-KR"/>
        </w:rPr>
        <w:t xml:space="preserve"> </w:t>
      </w:r>
      <w:r w:rsidR="005603B9" w:rsidRPr="00F60039">
        <w:rPr>
          <w:lang w:eastAsia="ko-KR"/>
        </w:rPr>
        <w:t>configured uplink grant or received</w:t>
      </w:r>
      <w:r>
        <w:rPr>
          <w:rFonts w:eastAsiaTheme="minorEastAsia"/>
          <w:szCs w:val="20"/>
          <w:lang w:eastAsia="zh-CN"/>
        </w:rPr>
        <w:t>.</w:t>
      </w:r>
    </w:p>
    <w:p w:rsidR="00F04983" w:rsidRPr="00B34F17" w:rsidRDefault="004C40E2"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B34F17">
        <w:rPr>
          <w:rFonts w:cs="Times New Roman"/>
          <w:b w:val="0"/>
          <w:bCs w:val="0"/>
          <w:kern w:val="0"/>
          <w:sz w:val="36"/>
          <w:szCs w:val="20"/>
        </w:rPr>
        <w:t>Discussion</w:t>
      </w:r>
    </w:p>
    <w:p w:rsidR="006D3C64" w:rsidRDefault="009759DD" w:rsidP="0017084F">
      <w:pPr>
        <w:pStyle w:val="20"/>
        <w:keepLines/>
        <w:numPr>
          <w:ilvl w:val="1"/>
          <w:numId w:val="33"/>
        </w:numPr>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rPr>
      </w:pPr>
      <w:bookmarkStart w:id="5" w:name="OLE_LINK21"/>
      <w:bookmarkStart w:id="6" w:name="OLE_LINK22"/>
      <w:bookmarkStart w:id="7" w:name="OLE_LINK30"/>
      <w:bookmarkStart w:id="8" w:name="OLE_LINK31"/>
      <w:r>
        <w:rPr>
          <w:rFonts w:eastAsia="宋体" w:cs="Times New Roman"/>
          <w:b w:val="0"/>
          <w:sz w:val="32"/>
          <w:szCs w:val="20"/>
        </w:rPr>
        <w:t xml:space="preserve">Restart </w:t>
      </w:r>
      <w:proofErr w:type="spellStart"/>
      <w:r>
        <w:rPr>
          <w:rFonts w:eastAsia="宋体" w:cs="Times New Roman"/>
          <w:b w:val="0"/>
          <w:sz w:val="32"/>
          <w:szCs w:val="20"/>
        </w:rPr>
        <w:t>Scell</w:t>
      </w:r>
      <w:proofErr w:type="spellEnd"/>
      <w:r>
        <w:rPr>
          <w:rFonts w:eastAsia="宋体" w:cs="Times New Roman"/>
          <w:b w:val="0"/>
          <w:sz w:val="32"/>
          <w:szCs w:val="20"/>
        </w:rPr>
        <w:t xml:space="preserve"> inactive timer</w:t>
      </w:r>
      <w:r w:rsidR="00AC6A38" w:rsidRPr="00B34F17">
        <w:rPr>
          <w:rFonts w:eastAsia="宋体" w:cs="Times New Roman"/>
          <w:b w:val="0"/>
          <w:sz w:val="32"/>
          <w:szCs w:val="20"/>
        </w:rPr>
        <w:t xml:space="preserve"> </w:t>
      </w:r>
    </w:p>
    <w:p w:rsidR="005603B9" w:rsidRPr="00647D3F" w:rsidRDefault="005603B9" w:rsidP="009B0966">
      <w:pPr>
        <w:pStyle w:val="a0"/>
        <w:rPr>
          <w:rFonts w:eastAsiaTheme="minorEastAsia"/>
          <w:szCs w:val="20"/>
          <w:lang w:eastAsia="zh-CN"/>
        </w:rPr>
      </w:pPr>
      <w:r>
        <w:t xml:space="preserve">LTE did not employ SPS in </w:t>
      </w:r>
      <w:r w:rsidR="006F6C06">
        <w:t xml:space="preserve">the </w:t>
      </w:r>
      <w:proofErr w:type="spellStart"/>
      <w:r>
        <w:t>SCell</w:t>
      </w:r>
      <w:proofErr w:type="spellEnd"/>
      <w:r>
        <w:t xml:space="preserve">, </w:t>
      </w:r>
      <w:r>
        <w:rPr>
          <w:rFonts w:eastAsiaTheme="minorEastAsia"/>
          <w:szCs w:val="20"/>
          <w:lang w:eastAsia="zh-CN"/>
        </w:rPr>
        <w:t>there</w:t>
      </w:r>
      <w:r w:rsidRPr="005603B9">
        <w:t xml:space="preserve"> is no issue whether </w:t>
      </w:r>
      <w:r>
        <w:t xml:space="preserve">the </w:t>
      </w:r>
      <w:proofErr w:type="spellStart"/>
      <w:r w:rsidRPr="005603B9">
        <w:t>Scell</w:t>
      </w:r>
      <w:proofErr w:type="spellEnd"/>
      <w:r w:rsidRPr="005603B9">
        <w:t xml:space="preserve"> inactive timer</w:t>
      </w:r>
      <w:r>
        <w:t xml:space="preserve"> should be restart or not</w:t>
      </w:r>
      <w:r w:rsidR="00647D3F">
        <w:t xml:space="preserve"> based on configured grant</w:t>
      </w:r>
      <w:r>
        <w:t xml:space="preserve">. Based </w:t>
      </w:r>
      <w:r w:rsidR="00647D3F">
        <w:t xml:space="preserve">on our understanding the function of </w:t>
      </w:r>
      <w:r w:rsidR="00647D3F">
        <w:rPr>
          <w:rFonts w:eastAsiaTheme="minorEastAsia"/>
          <w:lang w:eastAsia="zh-CN"/>
        </w:rPr>
        <w:t xml:space="preserve">BWP inactive timer for BWP is quite similar with </w:t>
      </w:r>
      <w:r w:rsidR="00647D3F">
        <w:t xml:space="preserve">the function of </w:t>
      </w:r>
      <w:proofErr w:type="spellStart"/>
      <w:r w:rsidR="00647D3F" w:rsidRPr="005603B9">
        <w:t>Scell</w:t>
      </w:r>
      <w:proofErr w:type="spellEnd"/>
      <w:r w:rsidR="00647D3F" w:rsidRPr="005603B9">
        <w:t xml:space="preserve"> inactive timer</w:t>
      </w:r>
      <w:r w:rsidR="00647D3F">
        <w:t xml:space="preserve"> for </w:t>
      </w:r>
      <w:proofErr w:type="spellStart"/>
      <w:r w:rsidR="00647D3F">
        <w:t>Scell</w:t>
      </w:r>
      <w:proofErr w:type="spellEnd"/>
      <w:r w:rsidR="00647D3F">
        <w:t>. Both timer are to guarantee robustness and extend the active time.</w:t>
      </w:r>
      <w:r w:rsidR="00647D3F" w:rsidRPr="00647D3F">
        <w:t xml:space="preserve"> </w:t>
      </w:r>
      <w:r w:rsidR="00647D3F">
        <w:t xml:space="preserve">Hence, it also makes sense to restart the </w:t>
      </w:r>
      <w:proofErr w:type="spellStart"/>
      <w:r w:rsidR="00647D3F" w:rsidRPr="005603B9">
        <w:t>Scell</w:t>
      </w:r>
      <w:proofErr w:type="spellEnd"/>
      <w:r w:rsidR="00647D3F" w:rsidRPr="005603B9">
        <w:t xml:space="preserve"> inactive</w:t>
      </w:r>
      <w:r w:rsidR="00647D3F">
        <w:t xml:space="preserve"> timer when a MAC PDU is transmitted/received in the configured grant resources which would correspond to the </w:t>
      </w:r>
      <w:proofErr w:type="spellStart"/>
      <w:r w:rsidR="00647D3F">
        <w:t>SCell</w:t>
      </w:r>
      <w:proofErr w:type="spellEnd"/>
      <w:r w:rsidR="00647D3F">
        <w:t>, same as BWP operation.</w:t>
      </w:r>
    </w:p>
    <w:p w:rsidR="00F21966" w:rsidRDefault="00F21966" w:rsidP="009B0966">
      <w:pPr>
        <w:pStyle w:val="a0"/>
        <w:rPr>
          <w:rFonts w:eastAsiaTheme="minorEastAsia"/>
          <w:szCs w:val="20"/>
          <w:lang w:eastAsia="zh-CN"/>
        </w:rPr>
      </w:pPr>
    </w:p>
    <w:p w:rsidR="0014731D" w:rsidRPr="0014731D" w:rsidRDefault="0014731D" w:rsidP="009B0966">
      <w:pPr>
        <w:pStyle w:val="a0"/>
        <w:rPr>
          <w:rFonts w:eastAsiaTheme="minorEastAsia"/>
          <w:szCs w:val="20"/>
          <w:lang w:eastAsia="zh-CN"/>
        </w:rPr>
      </w:pPr>
      <w:r w:rsidRPr="0059188D">
        <w:rPr>
          <w:rFonts w:eastAsia="宋体"/>
          <w:b/>
          <w:lang w:eastAsia="zh-CN"/>
        </w:rPr>
        <w:t>P</w:t>
      </w:r>
      <w:r w:rsidRPr="0059188D">
        <w:rPr>
          <w:rFonts w:eastAsia="宋体" w:hint="eastAsia"/>
          <w:b/>
          <w:lang w:eastAsia="zh-CN"/>
        </w:rPr>
        <w:t xml:space="preserve">roposal1: </w:t>
      </w:r>
      <w:r w:rsidR="006F6C06">
        <w:rPr>
          <w:rFonts w:eastAsia="宋体"/>
          <w:b/>
          <w:lang w:eastAsia="zh-CN"/>
        </w:rPr>
        <w:t>R</w:t>
      </w:r>
      <w:r w:rsidR="00647D3F" w:rsidRPr="00647D3F">
        <w:rPr>
          <w:rFonts w:eastAsia="宋体"/>
          <w:b/>
          <w:lang w:eastAsia="zh-CN"/>
        </w:rPr>
        <w:t xml:space="preserve">estart the </w:t>
      </w:r>
      <w:proofErr w:type="spellStart"/>
      <w:r w:rsidR="00647D3F" w:rsidRPr="00647D3F">
        <w:rPr>
          <w:rFonts w:eastAsia="宋体"/>
          <w:b/>
          <w:lang w:eastAsia="zh-CN"/>
        </w:rPr>
        <w:t>Scell</w:t>
      </w:r>
      <w:proofErr w:type="spellEnd"/>
      <w:r w:rsidR="00647D3F" w:rsidRPr="00647D3F">
        <w:rPr>
          <w:rFonts w:eastAsia="宋体"/>
          <w:b/>
          <w:lang w:eastAsia="zh-CN"/>
        </w:rPr>
        <w:t xml:space="preserve"> inactive timer when a MAC PDU is transmitted/received in the configured grant resources which would correspond to the </w:t>
      </w:r>
      <w:proofErr w:type="spellStart"/>
      <w:r w:rsidR="00647D3F" w:rsidRPr="00647D3F">
        <w:rPr>
          <w:rFonts w:eastAsia="宋体"/>
          <w:b/>
          <w:lang w:eastAsia="zh-CN"/>
        </w:rPr>
        <w:t>SCell</w:t>
      </w:r>
      <w:proofErr w:type="spellEnd"/>
      <w:r w:rsidR="00647D3F" w:rsidRPr="00647D3F">
        <w:rPr>
          <w:rFonts w:eastAsia="宋体"/>
          <w:b/>
          <w:lang w:eastAsia="zh-CN"/>
        </w:rPr>
        <w:t>, same as BWP operation</w:t>
      </w:r>
      <w:r>
        <w:rPr>
          <w:rFonts w:eastAsia="宋体"/>
          <w:b/>
          <w:lang w:eastAsia="zh-CN"/>
        </w:rPr>
        <w:t>.</w:t>
      </w:r>
    </w:p>
    <w:bookmarkEnd w:id="5"/>
    <w:bookmarkEnd w:id="6"/>
    <w:bookmarkEnd w:id="7"/>
    <w:bookmarkEnd w:id="8"/>
    <w:p w:rsidR="009B0966" w:rsidRDefault="009B0966" w:rsidP="009B0966">
      <w:pPr>
        <w:pStyle w:val="20"/>
        <w:keepLines/>
        <w:numPr>
          <w:ilvl w:val="1"/>
          <w:numId w:val="33"/>
        </w:numPr>
        <w:overflowPunct w:val="0"/>
        <w:autoSpaceDE w:val="0"/>
        <w:autoSpaceDN w:val="0"/>
        <w:adjustRightInd w:val="0"/>
        <w:spacing w:before="180" w:after="180"/>
        <w:jc w:val="both"/>
        <w:textAlignment w:val="baseline"/>
        <w:rPr>
          <w:rFonts w:eastAsia="宋体" w:cs="Times New Roman"/>
          <w:b w:val="0"/>
          <w:sz w:val="32"/>
          <w:szCs w:val="20"/>
        </w:rPr>
      </w:pPr>
      <w:r>
        <w:rPr>
          <w:rFonts w:eastAsia="宋体" w:cs="Times New Roman"/>
          <w:b w:val="0"/>
          <w:sz w:val="32"/>
          <w:szCs w:val="20"/>
        </w:rPr>
        <w:t xml:space="preserve">Text proposal </w:t>
      </w:r>
      <w:r w:rsidRPr="00B34F17">
        <w:rPr>
          <w:rFonts w:eastAsia="宋体" w:cs="Times New Roman"/>
          <w:b w:val="0"/>
          <w:sz w:val="32"/>
          <w:szCs w:val="20"/>
        </w:rPr>
        <w:t xml:space="preserve"> </w:t>
      </w:r>
    </w:p>
    <w:p w:rsidR="00647D3F" w:rsidRDefault="00647D3F" w:rsidP="009B0966">
      <w:pPr>
        <w:pStyle w:val="B5"/>
        <w:rPr>
          <w:rFonts w:eastAsiaTheme="minorEastAsia"/>
          <w:lang w:eastAsia="zh-CN"/>
        </w:rPr>
      </w:pPr>
    </w:p>
    <w:p w:rsidR="00647D3F" w:rsidRPr="00647D3F" w:rsidRDefault="00647D3F" w:rsidP="00647D3F">
      <w:pPr>
        <w:pStyle w:val="20"/>
        <w:keepLines/>
        <w:spacing w:before="180" w:after="180"/>
        <w:ind w:left="1134" w:hanging="1134"/>
        <w:rPr>
          <w:rFonts w:eastAsia="Malgun Gothic" w:cs="Times New Roman"/>
          <w:b w:val="0"/>
          <w:bCs w:val="0"/>
          <w:iCs w:val="0"/>
          <w:sz w:val="32"/>
          <w:szCs w:val="20"/>
          <w:lang w:val="en-GB" w:eastAsia="ko-KR"/>
        </w:rPr>
      </w:pPr>
      <w:bookmarkStart w:id="9" w:name="_Toc502437824"/>
      <w:r w:rsidRPr="00647D3F">
        <w:rPr>
          <w:rFonts w:eastAsia="Malgun Gothic" w:cs="Times New Roman"/>
          <w:b w:val="0"/>
          <w:bCs w:val="0"/>
          <w:iCs w:val="0"/>
          <w:sz w:val="32"/>
          <w:szCs w:val="20"/>
          <w:lang w:val="en-GB" w:eastAsia="ko-KR"/>
        </w:rPr>
        <w:lastRenderedPageBreak/>
        <w:t>5.</w:t>
      </w:r>
      <w:r w:rsidRPr="00647D3F">
        <w:rPr>
          <w:rFonts w:eastAsia="Malgun Gothic" w:cs="Times New Roman" w:hint="eastAsia"/>
          <w:b w:val="0"/>
          <w:bCs w:val="0"/>
          <w:iCs w:val="0"/>
          <w:sz w:val="32"/>
          <w:szCs w:val="20"/>
          <w:lang w:val="en-GB" w:eastAsia="ko-KR"/>
        </w:rPr>
        <w:t>9</w:t>
      </w:r>
      <w:r w:rsidRPr="00647D3F">
        <w:rPr>
          <w:rFonts w:eastAsia="Malgun Gothic" w:cs="Times New Roman"/>
          <w:b w:val="0"/>
          <w:bCs w:val="0"/>
          <w:iCs w:val="0"/>
          <w:sz w:val="32"/>
          <w:szCs w:val="20"/>
          <w:lang w:val="en-GB" w:eastAsia="ko-KR"/>
        </w:rPr>
        <w:tab/>
        <w:t xml:space="preserve">Activation/Deactivation of </w:t>
      </w:r>
      <w:proofErr w:type="spellStart"/>
      <w:r w:rsidRPr="00647D3F">
        <w:rPr>
          <w:rFonts w:eastAsia="Malgun Gothic" w:cs="Times New Roman"/>
          <w:b w:val="0"/>
          <w:bCs w:val="0"/>
          <w:iCs w:val="0"/>
          <w:sz w:val="32"/>
          <w:szCs w:val="20"/>
          <w:lang w:val="en-GB" w:eastAsia="ko-KR"/>
        </w:rPr>
        <w:t>SCells</w:t>
      </w:r>
      <w:bookmarkEnd w:id="9"/>
      <w:proofErr w:type="spellEnd"/>
    </w:p>
    <w:p w:rsidR="00647D3F" w:rsidRPr="002D69A3" w:rsidRDefault="00647D3F" w:rsidP="00647D3F">
      <w:pPr>
        <w:rPr>
          <w:lang w:eastAsia="ko-KR"/>
        </w:rPr>
      </w:pPr>
      <w:r w:rsidRPr="00D07103">
        <w:rPr>
          <w:lang w:eastAsia="ko-KR"/>
        </w:rPr>
        <w:t xml:space="preserve">If the MAC entity is configured with one or more </w:t>
      </w:r>
      <w:proofErr w:type="spellStart"/>
      <w:r w:rsidRPr="00D07103">
        <w:rPr>
          <w:lang w:eastAsia="ko-KR"/>
        </w:rPr>
        <w:t>SCells</w:t>
      </w:r>
      <w:proofErr w:type="spellEnd"/>
      <w:r w:rsidRPr="00D07103">
        <w:rPr>
          <w:lang w:eastAsia="ko-KR"/>
        </w:rPr>
        <w:t xml:space="preserve">, the network may activate and deactivate the configured </w:t>
      </w:r>
      <w:proofErr w:type="spellStart"/>
      <w:r w:rsidRPr="00D07103">
        <w:rPr>
          <w:lang w:eastAsia="ko-KR"/>
        </w:rPr>
        <w:t>SCells</w:t>
      </w:r>
      <w:proofErr w:type="spellEnd"/>
      <w:r w:rsidRPr="00D07103">
        <w:rPr>
          <w:lang w:eastAsia="ko-KR"/>
        </w:rPr>
        <w:t>.</w:t>
      </w:r>
      <w:r>
        <w:rPr>
          <w:rFonts w:hint="eastAsia"/>
          <w:lang w:eastAsia="ko-KR"/>
        </w:rPr>
        <w:t xml:space="preserve"> </w:t>
      </w:r>
      <w:r w:rsidRPr="008E2992">
        <w:rPr>
          <w:lang w:eastAsia="ko-KR"/>
        </w:rPr>
        <w:t xml:space="preserve">Upon configuration of </w:t>
      </w:r>
      <w:proofErr w:type="gramStart"/>
      <w:r w:rsidRPr="008E2992">
        <w:rPr>
          <w:lang w:eastAsia="ko-KR"/>
        </w:rPr>
        <w:t>an</w:t>
      </w:r>
      <w:proofErr w:type="gramEnd"/>
      <w:r w:rsidRPr="008E2992">
        <w:rPr>
          <w:lang w:eastAsia="ko-KR"/>
        </w:rPr>
        <w:t xml:space="preserve"> </w:t>
      </w:r>
      <w:proofErr w:type="spellStart"/>
      <w:r w:rsidRPr="008E2992">
        <w:rPr>
          <w:lang w:eastAsia="ko-KR"/>
        </w:rPr>
        <w:t>SCell</w:t>
      </w:r>
      <w:proofErr w:type="spellEnd"/>
      <w:r w:rsidRPr="008E2992">
        <w:rPr>
          <w:lang w:eastAsia="ko-KR"/>
        </w:rPr>
        <w:t xml:space="preserve">, the </w:t>
      </w:r>
      <w:proofErr w:type="spellStart"/>
      <w:r w:rsidRPr="008E2992">
        <w:rPr>
          <w:lang w:eastAsia="ko-KR"/>
        </w:rPr>
        <w:t>SCell</w:t>
      </w:r>
      <w:proofErr w:type="spellEnd"/>
      <w:r w:rsidRPr="008E2992">
        <w:rPr>
          <w:lang w:eastAsia="ko-KR"/>
        </w:rPr>
        <w:t xml:space="preserve"> is deactivated.</w:t>
      </w:r>
    </w:p>
    <w:p w:rsidR="00647D3F" w:rsidRDefault="00647D3F" w:rsidP="00647D3F">
      <w:pPr>
        <w:rPr>
          <w:lang w:eastAsia="ko-KR"/>
        </w:rPr>
      </w:pPr>
      <w:r>
        <w:rPr>
          <w:rFonts w:hint="eastAsia"/>
          <w:lang w:eastAsia="ko-KR"/>
        </w:rPr>
        <w:t>T</w:t>
      </w:r>
      <w:r>
        <w:rPr>
          <w:lang w:eastAsia="ko-KR"/>
        </w:rPr>
        <w:t xml:space="preserve">he </w:t>
      </w:r>
      <w:r>
        <w:rPr>
          <w:rFonts w:hint="eastAsia"/>
          <w:lang w:eastAsia="ko-KR"/>
        </w:rPr>
        <w:t xml:space="preserve">configured </w:t>
      </w:r>
      <w:proofErr w:type="spellStart"/>
      <w:r>
        <w:rPr>
          <w:lang w:eastAsia="ko-KR"/>
        </w:rPr>
        <w:t>SCell</w:t>
      </w:r>
      <w:proofErr w:type="spellEnd"/>
      <w:r>
        <w:rPr>
          <w:lang w:eastAsia="ko-KR"/>
        </w:rPr>
        <w:t xml:space="preserve">(s) </w:t>
      </w:r>
      <w:r>
        <w:rPr>
          <w:rFonts w:hint="eastAsia"/>
          <w:lang w:eastAsia="ko-KR"/>
        </w:rPr>
        <w:t xml:space="preserve">is activated and deactivated </w:t>
      </w:r>
      <w:r>
        <w:rPr>
          <w:lang w:eastAsia="ko-KR"/>
        </w:rPr>
        <w:t>by</w:t>
      </w:r>
      <w:r>
        <w:rPr>
          <w:rFonts w:hint="eastAsia"/>
          <w:lang w:eastAsia="ko-KR"/>
        </w:rPr>
        <w:t>:</w:t>
      </w:r>
    </w:p>
    <w:p w:rsidR="00647D3F" w:rsidRDefault="00647D3F" w:rsidP="00647D3F">
      <w:pPr>
        <w:pStyle w:val="B1"/>
        <w:rPr>
          <w:lang w:eastAsia="ko-KR"/>
        </w:rPr>
      </w:pPr>
      <w:r>
        <w:rPr>
          <w:rFonts w:hint="eastAsia"/>
          <w:lang w:eastAsia="ko-KR"/>
        </w:rPr>
        <w:t>-</w:t>
      </w:r>
      <w:r>
        <w:rPr>
          <w:rFonts w:hint="eastAsia"/>
          <w:lang w:eastAsia="ko-KR"/>
        </w:rPr>
        <w:tab/>
        <w:t>receiving</w:t>
      </w:r>
      <w:r w:rsidRPr="00D51C27">
        <w:rPr>
          <w:lang w:eastAsia="ko-KR"/>
        </w:rPr>
        <w:t xml:space="preserve"> the </w:t>
      </w:r>
      <w:proofErr w:type="spellStart"/>
      <w:r>
        <w:rPr>
          <w:rFonts w:hint="eastAsia"/>
          <w:lang w:eastAsia="ko-KR"/>
        </w:rPr>
        <w:t>SCell</w:t>
      </w:r>
      <w:proofErr w:type="spellEnd"/>
      <w:r>
        <w:rPr>
          <w:rFonts w:hint="eastAsia"/>
          <w:lang w:eastAsia="ko-KR"/>
        </w:rPr>
        <w:t xml:space="preserve"> </w:t>
      </w:r>
      <w:r w:rsidRPr="00D51C27">
        <w:rPr>
          <w:lang w:eastAsia="ko-KR"/>
        </w:rPr>
        <w:t xml:space="preserve">Activation/Deactivation MAC </w:t>
      </w:r>
      <w:r>
        <w:rPr>
          <w:rFonts w:hint="eastAsia"/>
          <w:lang w:eastAsia="ko-KR"/>
        </w:rPr>
        <w:t>CE</w:t>
      </w:r>
      <w:r w:rsidRPr="00D51C27">
        <w:rPr>
          <w:lang w:eastAsia="ko-KR"/>
        </w:rPr>
        <w:t xml:space="preserve"> described in </w:t>
      </w:r>
      <w:proofErr w:type="spellStart"/>
      <w:r w:rsidRPr="00D51C27">
        <w:rPr>
          <w:lang w:eastAsia="ko-KR"/>
        </w:rPr>
        <w:t>subclause</w:t>
      </w:r>
      <w:proofErr w:type="spellEnd"/>
      <w:r w:rsidRPr="00D51C27">
        <w:rPr>
          <w:lang w:eastAsia="ko-KR"/>
        </w:rPr>
        <w:t xml:space="preserve"> 6.1.3.</w:t>
      </w:r>
      <w:r>
        <w:rPr>
          <w:rFonts w:hint="eastAsia"/>
          <w:lang w:eastAsia="ko-KR"/>
        </w:rPr>
        <w:t>10;</w:t>
      </w:r>
    </w:p>
    <w:p w:rsidR="00647D3F" w:rsidRPr="002D69A3" w:rsidRDefault="00647D3F" w:rsidP="00647D3F">
      <w:pPr>
        <w:pStyle w:val="B1"/>
        <w:rPr>
          <w:lang w:eastAsia="ko-KR"/>
        </w:rPr>
      </w:pPr>
      <w:r>
        <w:rPr>
          <w:rFonts w:hint="eastAsia"/>
          <w:lang w:eastAsia="ko-KR"/>
        </w:rPr>
        <w:t>-</w:t>
      </w:r>
      <w:r>
        <w:rPr>
          <w:rFonts w:hint="eastAsia"/>
          <w:lang w:eastAsia="ko-KR"/>
        </w:rPr>
        <w:tab/>
        <w:t xml:space="preserve">configuring </w:t>
      </w:r>
      <w:proofErr w:type="spellStart"/>
      <w:r w:rsidRPr="00397F1D">
        <w:rPr>
          <w:i/>
          <w:lang w:eastAsia="ko-KR"/>
        </w:rPr>
        <w:t>sCellDeactivationTimer</w:t>
      </w:r>
      <w:proofErr w:type="spellEnd"/>
      <w:r w:rsidRPr="00397F1D">
        <w:rPr>
          <w:lang w:eastAsia="ko-KR"/>
        </w:rPr>
        <w:t xml:space="preserve"> timer per configured </w:t>
      </w:r>
      <w:proofErr w:type="spellStart"/>
      <w:r w:rsidRPr="00397F1D">
        <w:rPr>
          <w:lang w:eastAsia="ko-KR"/>
        </w:rPr>
        <w:t>SCell</w:t>
      </w:r>
      <w:proofErr w:type="spellEnd"/>
      <w:r w:rsidRPr="00397F1D">
        <w:rPr>
          <w:lang w:eastAsia="ko-KR"/>
        </w:rPr>
        <w:t xml:space="preserve"> </w:t>
      </w:r>
      <w:r w:rsidRPr="00586273">
        <w:rPr>
          <w:lang w:eastAsia="ko-KR"/>
        </w:rPr>
        <w:t xml:space="preserve">(except the </w:t>
      </w:r>
      <w:proofErr w:type="spellStart"/>
      <w:r w:rsidRPr="00586273">
        <w:rPr>
          <w:lang w:eastAsia="ko-KR"/>
        </w:rPr>
        <w:t>SCell</w:t>
      </w:r>
      <w:proofErr w:type="spellEnd"/>
      <w:r w:rsidRPr="00586273">
        <w:rPr>
          <w:lang w:eastAsia="ko-KR"/>
        </w:rPr>
        <w:t xml:space="preserve"> configured with PUCCH, if any)</w:t>
      </w:r>
      <w:r w:rsidRPr="0086510D">
        <w:rPr>
          <w:rFonts w:hint="eastAsia"/>
          <w:lang w:eastAsia="ko-KR"/>
        </w:rPr>
        <w:t>:</w:t>
      </w:r>
      <w:r w:rsidRPr="00397F1D">
        <w:rPr>
          <w:lang w:eastAsia="ko-KR"/>
        </w:rPr>
        <w:t xml:space="preserve"> the associated </w:t>
      </w:r>
      <w:proofErr w:type="spellStart"/>
      <w:r w:rsidRPr="00397F1D">
        <w:rPr>
          <w:lang w:eastAsia="ko-KR"/>
        </w:rPr>
        <w:t>SCell</w:t>
      </w:r>
      <w:proofErr w:type="spellEnd"/>
      <w:r w:rsidRPr="00397F1D">
        <w:rPr>
          <w:lang w:eastAsia="ko-KR"/>
        </w:rPr>
        <w:t xml:space="preserve"> </w:t>
      </w:r>
      <w:r>
        <w:rPr>
          <w:rFonts w:hint="eastAsia"/>
          <w:lang w:eastAsia="ko-KR"/>
        </w:rPr>
        <w:t xml:space="preserve">is deactivated </w:t>
      </w:r>
      <w:r w:rsidRPr="00397F1D">
        <w:rPr>
          <w:lang w:eastAsia="ko-KR"/>
        </w:rPr>
        <w:t>upon its expiry</w:t>
      </w:r>
      <w:r w:rsidRPr="00D51C27">
        <w:rPr>
          <w:lang w:eastAsia="ko-KR"/>
        </w:rPr>
        <w:t>.</w:t>
      </w:r>
    </w:p>
    <w:p w:rsidR="00647D3F" w:rsidRDefault="00647D3F" w:rsidP="00647D3F">
      <w:pPr>
        <w:rPr>
          <w:lang w:eastAsia="ko-KR"/>
        </w:rPr>
      </w:pPr>
      <w:r w:rsidRPr="002F4F3B">
        <w:t xml:space="preserve">The </w:t>
      </w:r>
      <w:r>
        <w:rPr>
          <w:noProof/>
          <w:lang w:eastAsia="zh-CN"/>
        </w:rPr>
        <w:t>MAC entity</w:t>
      </w:r>
      <w:r w:rsidRPr="002F4F3B">
        <w:t xml:space="preserve"> shall for each configured </w:t>
      </w:r>
      <w:proofErr w:type="spellStart"/>
      <w:r w:rsidRPr="002F4F3B">
        <w:t>SCell</w:t>
      </w:r>
      <w:proofErr w:type="spellEnd"/>
      <w:r w:rsidRPr="002F4F3B">
        <w:t>:</w:t>
      </w:r>
    </w:p>
    <w:p w:rsidR="00647D3F" w:rsidRPr="002F4F3B" w:rsidRDefault="00647D3F" w:rsidP="00647D3F">
      <w:pPr>
        <w:pStyle w:val="B1"/>
      </w:pPr>
      <w:r>
        <w:rPr>
          <w:rFonts w:hint="eastAsia"/>
          <w:lang w:eastAsia="ko-KR"/>
        </w:rPr>
        <w:t>1&gt;</w:t>
      </w:r>
      <w:r w:rsidRPr="002F4F3B">
        <w:tab/>
        <w:t xml:space="preserve">if </w:t>
      </w:r>
      <w:proofErr w:type="gramStart"/>
      <w:r w:rsidRPr="002F4F3B">
        <w:t>an</w:t>
      </w:r>
      <w:proofErr w:type="gramEnd"/>
      <w:r w:rsidRPr="002F4F3B">
        <w:t xml:space="preserve"> </w:t>
      </w:r>
      <w:proofErr w:type="spellStart"/>
      <w:r>
        <w:rPr>
          <w:rFonts w:hint="eastAsia"/>
          <w:lang w:eastAsia="ko-KR"/>
        </w:rPr>
        <w:t>SCell</w:t>
      </w:r>
      <w:proofErr w:type="spellEnd"/>
      <w:r>
        <w:rPr>
          <w:rFonts w:hint="eastAsia"/>
          <w:lang w:eastAsia="ko-KR"/>
        </w:rPr>
        <w:t xml:space="preserve"> </w:t>
      </w:r>
      <w:r w:rsidRPr="002F4F3B">
        <w:t xml:space="preserve">Activation/Deactivation MAC </w:t>
      </w:r>
      <w:r>
        <w:rPr>
          <w:rFonts w:hint="eastAsia"/>
          <w:lang w:eastAsia="ko-KR"/>
        </w:rPr>
        <w:t>CE</w:t>
      </w:r>
      <w:r w:rsidRPr="002F4F3B">
        <w:t xml:space="preserve"> </w:t>
      </w:r>
      <w:r>
        <w:rPr>
          <w:rFonts w:hint="eastAsia"/>
          <w:lang w:eastAsia="ko-KR"/>
        </w:rPr>
        <w:t xml:space="preserve">is received </w:t>
      </w:r>
      <w:r w:rsidRPr="002F4F3B">
        <w:t xml:space="preserve">activating the </w:t>
      </w:r>
      <w:proofErr w:type="spellStart"/>
      <w:r w:rsidRPr="002F4F3B">
        <w:t>SCell</w:t>
      </w:r>
      <w:proofErr w:type="spellEnd"/>
      <w:r w:rsidRPr="002F4F3B">
        <w:t>:</w:t>
      </w:r>
    </w:p>
    <w:p w:rsidR="00647D3F" w:rsidRPr="002F4F3B" w:rsidRDefault="00647D3F" w:rsidP="00647D3F">
      <w:pPr>
        <w:pStyle w:val="B2"/>
      </w:pPr>
      <w:r>
        <w:rPr>
          <w:rFonts w:hint="eastAsia"/>
          <w:lang w:eastAsia="ko-KR"/>
        </w:rPr>
        <w:t>2&gt;</w:t>
      </w:r>
      <w:r w:rsidRPr="002F4F3B">
        <w:tab/>
        <w:t xml:space="preserve">activate the </w:t>
      </w:r>
      <w:proofErr w:type="spellStart"/>
      <w:r w:rsidRPr="002F4F3B">
        <w:t>SCell</w:t>
      </w:r>
      <w:proofErr w:type="spellEnd"/>
      <w:r>
        <w:rPr>
          <w:rFonts w:hint="eastAsia"/>
          <w:lang w:eastAsia="ko-KR"/>
        </w:rPr>
        <w:t xml:space="preserve"> </w:t>
      </w:r>
      <w:r w:rsidRPr="00782A10">
        <w:rPr>
          <w:lang w:eastAsia="ko-KR"/>
        </w:rPr>
        <w:t>according to the timing defined in TS 38.213 [6]</w:t>
      </w:r>
      <w:r w:rsidRPr="0086510D">
        <w:t xml:space="preserve">; i.e. apply normal </w:t>
      </w:r>
      <w:proofErr w:type="spellStart"/>
      <w:r w:rsidRPr="0086510D">
        <w:t>SCell</w:t>
      </w:r>
      <w:proofErr w:type="spellEnd"/>
      <w:r w:rsidRPr="0086510D">
        <w:t xml:space="preserve"> operation including</w:t>
      </w:r>
      <w:r w:rsidRPr="002F4F3B">
        <w:t>:</w:t>
      </w:r>
    </w:p>
    <w:p w:rsidR="00647D3F" w:rsidRDefault="00647D3F" w:rsidP="00647D3F">
      <w:pPr>
        <w:pStyle w:val="B3"/>
        <w:rPr>
          <w:lang w:eastAsia="ko-KR"/>
        </w:rPr>
      </w:pPr>
      <w:r>
        <w:rPr>
          <w:rFonts w:hint="eastAsia"/>
          <w:lang w:eastAsia="ko-KR"/>
        </w:rPr>
        <w:t>3&gt;</w:t>
      </w:r>
      <w:r>
        <w:rPr>
          <w:lang w:eastAsia="ko-KR"/>
        </w:rPr>
        <w:tab/>
        <w:t xml:space="preserve">SRS transmissions on the </w:t>
      </w:r>
      <w:proofErr w:type="spellStart"/>
      <w:r>
        <w:rPr>
          <w:lang w:eastAsia="ko-KR"/>
        </w:rPr>
        <w:t>SCell</w:t>
      </w:r>
      <w:proofErr w:type="spellEnd"/>
      <w:r>
        <w:rPr>
          <w:lang w:eastAsia="ko-KR"/>
        </w:rPr>
        <w:t>;</w:t>
      </w:r>
    </w:p>
    <w:p w:rsidR="00647D3F" w:rsidRDefault="00647D3F" w:rsidP="00647D3F">
      <w:pPr>
        <w:pStyle w:val="B3"/>
        <w:rPr>
          <w:lang w:eastAsia="ko-KR"/>
        </w:rPr>
      </w:pPr>
      <w:r>
        <w:rPr>
          <w:rFonts w:hint="eastAsia"/>
          <w:lang w:eastAsia="ko-KR"/>
        </w:rPr>
        <w:t>3&gt;</w:t>
      </w:r>
      <w:r>
        <w:rPr>
          <w:lang w:eastAsia="ko-KR"/>
        </w:rPr>
        <w:tab/>
        <w:t xml:space="preserve">CQI/PMI/RI/CRI reporting for the </w:t>
      </w:r>
      <w:proofErr w:type="spellStart"/>
      <w:r>
        <w:rPr>
          <w:lang w:eastAsia="ko-KR"/>
        </w:rPr>
        <w:t>SCell</w:t>
      </w:r>
      <w:proofErr w:type="spellEnd"/>
      <w:r>
        <w:rPr>
          <w:lang w:eastAsia="ko-KR"/>
        </w:rPr>
        <w:t>;</w:t>
      </w:r>
    </w:p>
    <w:p w:rsidR="00647D3F" w:rsidRDefault="00647D3F" w:rsidP="00647D3F">
      <w:pPr>
        <w:pStyle w:val="B3"/>
        <w:rPr>
          <w:lang w:eastAsia="ko-KR"/>
        </w:rPr>
      </w:pPr>
      <w:r>
        <w:rPr>
          <w:rFonts w:hint="eastAsia"/>
          <w:lang w:eastAsia="ko-KR"/>
        </w:rPr>
        <w:t>3&gt;</w:t>
      </w:r>
      <w:r>
        <w:rPr>
          <w:lang w:eastAsia="ko-KR"/>
        </w:rPr>
        <w:tab/>
        <w:t xml:space="preserve">PDCCH monitoring on the </w:t>
      </w:r>
      <w:proofErr w:type="spellStart"/>
      <w:r>
        <w:rPr>
          <w:lang w:eastAsia="ko-KR"/>
        </w:rPr>
        <w:t>SCell</w:t>
      </w:r>
      <w:proofErr w:type="spellEnd"/>
      <w:r>
        <w:rPr>
          <w:lang w:eastAsia="ko-KR"/>
        </w:rPr>
        <w:t>;</w:t>
      </w:r>
    </w:p>
    <w:p w:rsidR="00647D3F" w:rsidRDefault="00647D3F" w:rsidP="00647D3F">
      <w:pPr>
        <w:pStyle w:val="B3"/>
        <w:rPr>
          <w:lang w:eastAsia="ko-KR"/>
        </w:rPr>
      </w:pPr>
      <w:r>
        <w:rPr>
          <w:rFonts w:hint="eastAsia"/>
          <w:lang w:eastAsia="ko-KR"/>
        </w:rPr>
        <w:t>3&gt;</w:t>
      </w:r>
      <w:r>
        <w:rPr>
          <w:lang w:eastAsia="ko-KR"/>
        </w:rPr>
        <w:tab/>
        <w:t xml:space="preserve">PDCCH monitoring for the </w:t>
      </w:r>
      <w:proofErr w:type="spellStart"/>
      <w:r>
        <w:rPr>
          <w:lang w:eastAsia="ko-KR"/>
        </w:rPr>
        <w:t>SCell</w:t>
      </w:r>
      <w:proofErr w:type="spellEnd"/>
      <w:r>
        <w:rPr>
          <w:lang w:eastAsia="ko-KR"/>
        </w:rPr>
        <w:t>;</w:t>
      </w:r>
    </w:p>
    <w:p w:rsidR="00647D3F" w:rsidRPr="00044812" w:rsidRDefault="00647D3F" w:rsidP="00647D3F">
      <w:pPr>
        <w:pStyle w:val="B3"/>
        <w:rPr>
          <w:lang w:eastAsia="ko-KR"/>
        </w:rPr>
      </w:pPr>
      <w:r>
        <w:rPr>
          <w:rFonts w:hint="eastAsia"/>
          <w:lang w:eastAsia="ko-KR"/>
        </w:rPr>
        <w:t>3&gt;</w:t>
      </w:r>
      <w:r>
        <w:rPr>
          <w:lang w:eastAsia="ko-KR"/>
        </w:rPr>
        <w:tab/>
        <w:t xml:space="preserve">PUCCH transmissions on the </w:t>
      </w:r>
      <w:proofErr w:type="spellStart"/>
      <w:r>
        <w:rPr>
          <w:lang w:eastAsia="ko-KR"/>
        </w:rPr>
        <w:t>SCell</w:t>
      </w:r>
      <w:proofErr w:type="spellEnd"/>
      <w:r>
        <w:rPr>
          <w:lang w:eastAsia="ko-KR"/>
        </w:rPr>
        <w:t>, if configured.</w:t>
      </w:r>
    </w:p>
    <w:p w:rsidR="00647D3F" w:rsidRDefault="00647D3F" w:rsidP="00647D3F">
      <w:pPr>
        <w:pStyle w:val="B2"/>
        <w:rPr>
          <w:lang w:eastAsia="ko-KR"/>
        </w:rPr>
      </w:pPr>
      <w:r>
        <w:rPr>
          <w:rFonts w:hint="eastAsia"/>
          <w:lang w:eastAsia="ko-KR"/>
        </w:rPr>
        <w:t>2&gt;</w:t>
      </w:r>
      <w:r w:rsidRPr="002F4F3B">
        <w:tab/>
        <w:t xml:space="preserve">start or restart the </w:t>
      </w:r>
      <w:proofErr w:type="spellStart"/>
      <w:r w:rsidRPr="002F4F3B">
        <w:rPr>
          <w:i/>
        </w:rPr>
        <w:t>sCellDeactivationTimer</w:t>
      </w:r>
      <w:proofErr w:type="spellEnd"/>
      <w:r w:rsidRPr="002F4F3B">
        <w:t xml:space="preserve"> associated with the </w:t>
      </w:r>
      <w:proofErr w:type="spellStart"/>
      <w:r w:rsidRPr="002F4F3B">
        <w:t>SCell</w:t>
      </w:r>
      <w:proofErr w:type="spellEnd"/>
      <w:r>
        <w:rPr>
          <w:rFonts w:hint="eastAsia"/>
          <w:lang w:eastAsia="ko-KR"/>
        </w:rPr>
        <w:t xml:space="preserve"> </w:t>
      </w:r>
      <w:r w:rsidRPr="002574D9">
        <w:rPr>
          <w:lang w:eastAsia="ko-KR"/>
        </w:rPr>
        <w:t xml:space="preserve">in the slot when the </w:t>
      </w:r>
      <w:proofErr w:type="spellStart"/>
      <w:r w:rsidRPr="002574D9">
        <w:rPr>
          <w:lang w:eastAsia="ko-KR"/>
        </w:rPr>
        <w:t>SCell</w:t>
      </w:r>
      <w:proofErr w:type="spellEnd"/>
      <w:r w:rsidRPr="002574D9">
        <w:rPr>
          <w:lang w:eastAsia="ko-KR"/>
        </w:rPr>
        <w:t xml:space="preserve"> Activation/Deactivation MAC CE was received</w:t>
      </w:r>
      <w:r>
        <w:rPr>
          <w:rFonts w:hint="eastAsia"/>
          <w:lang w:eastAsia="ko-KR"/>
        </w:rPr>
        <w:t>;</w:t>
      </w:r>
    </w:p>
    <w:p w:rsidR="00647D3F" w:rsidRDefault="00647D3F" w:rsidP="00647D3F">
      <w:pPr>
        <w:pStyle w:val="B2"/>
        <w:rPr>
          <w:lang w:eastAsia="ko-KR"/>
        </w:rPr>
      </w:pPr>
      <w:r w:rsidRPr="00567D46">
        <w:rPr>
          <w:lang w:eastAsia="ko-KR"/>
        </w:rPr>
        <w:t>2&gt;</w:t>
      </w:r>
      <w:r>
        <w:rPr>
          <w:rFonts w:hint="eastAsia"/>
          <w:lang w:eastAsia="ko-KR"/>
        </w:rPr>
        <w:tab/>
      </w:r>
      <w:r w:rsidRPr="00567D46">
        <w:rPr>
          <w:lang w:eastAsia="ko-KR"/>
        </w:rPr>
        <w:t xml:space="preserve">(re-)initialize any suspended configured uplink grants of configured grant Type 1 associated with this </w:t>
      </w:r>
      <w:proofErr w:type="spellStart"/>
      <w:r w:rsidRPr="00567D46">
        <w:rPr>
          <w:lang w:eastAsia="ko-KR"/>
        </w:rPr>
        <w:t>SCell</w:t>
      </w:r>
      <w:proofErr w:type="spellEnd"/>
      <w:r w:rsidRPr="00567D46">
        <w:rPr>
          <w:lang w:eastAsia="ko-KR"/>
        </w:rPr>
        <w:t xml:space="preserve"> according to the stored configuration, if any, and to start in the symbol according to rules in </w:t>
      </w:r>
      <w:proofErr w:type="spellStart"/>
      <w:r w:rsidRPr="00567D46">
        <w:rPr>
          <w:lang w:eastAsia="ko-KR"/>
        </w:rPr>
        <w:t>subclause</w:t>
      </w:r>
      <w:proofErr w:type="spellEnd"/>
      <w:r w:rsidRPr="00567D46">
        <w:rPr>
          <w:lang w:eastAsia="ko-KR"/>
        </w:rPr>
        <w:t xml:space="preserve"> 5.8.2</w:t>
      </w:r>
      <w:r>
        <w:rPr>
          <w:rFonts w:hint="eastAsia"/>
          <w:lang w:eastAsia="ko-KR"/>
        </w:rPr>
        <w:t>;</w:t>
      </w:r>
    </w:p>
    <w:p w:rsidR="00647D3F" w:rsidRDefault="00647D3F" w:rsidP="00647D3F">
      <w:pPr>
        <w:pStyle w:val="B2"/>
        <w:rPr>
          <w:lang w:eastAsia="ko-KR"/>
        </w:rPr>
      </w:pPr>
      <w:r w:rsidRPr="0086510D">
        <w:rPr>
          <w:lang w:eastAsia="ko-KR"/>
        </w:rPr>
        <w:t>2&gt;</w:t>
      </w:r>
      <w:r w:rsidRPr="0086510D">
        <w:rPr>
          <w:lang w:eastAsia="ko-KR"/>
        </w:rPr>
        <w:tab/>
        <w:t>trigger PHR accord</w:t>
      </w:r>
      <w:r>
        <w:rPr>
          <w:lang w:eastAsia="ko-KR"/>
        </w:rPr>
        <w:t xml:space="preserve">ing to </w:t>
      </w:r>
      <w:proofErr w:type="spellStart"/>
      <w:r>
        <w:rPr>
          <w:lang w:eastAsia="ko-KR"/>
        </w:rPr>
        <w:t>subclause</w:t>
      </w:r>
      <w:proofErr w:type="spellEnd"/>
      <w:r>
        <w:rPr>
          <w:lang w:eastAsia="ko-KR"/>
        </w:rPr>
        <w:t xml:space="preserve"> 5.4.6.</w:t>
      </w:r>
    </w:p>
    <w:p w:rsidR="00647D3F" w:rsidRPr="002F4F3B" w:rsidRDefault="00647D3F" w:rsidP="00647D3F">
      <w:pPr>
        <w:pStyle w:val="B1"/>
      </w:pPr>
      <w:r>
        <w:rPr>
          <w:rFonts w:hint="eastAsia"/>
          <w:lang w:eastAsia="ko-KR"/>
        </w:rPr>
        <w:t>1&gt;</w:t>
      </w:r>
      <w:r w:rsidRPr="002F4F3B">
        <w:tab/>
        <w:t xml:space="preserve">else if an </w:t>
      </w:r>
      <w:proofErr w:type="spellStart"/>
      <w:r>
        <w:rPr>
          <w:rFonts w:hint="eastAsia"/>
          <w:lang w:eastAsia="ko-KR"/>
        </w:rPr>
        <w:t>SCell</w:t>
      </w:r>
      <w:proofErr w:type="spellEnd"/>
      <w:r>
        <w:rPr>
          <w:rFonts w:hint="eastAsia"/>
          <w:lang w:eastAsia="ko-KR"/>
        </w:rPr>
        <w:t xml:space="preserve"> </w:t>
      </w:r>
      <w:r w:rsidRPr="002F4F3B">
        <w:t xml:space="preserve">Activation/Deactivation MAC </w:t>
      </w:r>
      <w:r>
        <w:rPr>
          <w:rFonts w:hint="eastAsia"/>
          <w:lang w:eastAsia="ko-KR"/>
        </w:rPr>
        <w:t xml:space="preserve">CE is received </w:t>
      </w:r>
      <w:r w:rsidRPr="002F4F3B">
        <w:t xml:space="preserve">deactivating the </w:t>
      </w:r>
      <w:proofErr w:type="spellStart"/>
      <w:r w:rsidRPr="002F4F3B">
        <w:t>SCell</w:t>
      </w:r>
      <w:proofErr w:type="spellEnd"/>
      <w:r w:rsidRPr="002F4F3B">
        <w:t>; or</w:t>
      </w:r>
    </w:p>
    <w:p w:rsidR="00647D3F" w:rsidRPr="002F4F3B" w:rsidRDefault="00647D3F" w:rsidP="00647D3F">
      <w:pPr>
        <w:pStyle w:val="B1"/>
      </w:pPr>
      <w:r>
        <w:rPr>
          <w:rFonts w:hint="eastAsia"/>
          <w:lang w:eastAsia="ko-KR"/>
        </w:rPr>
        <w:t>1&gt;</w:t>
      </w:r>
      <w:r w:rsidRPr="002F4F3B">
        <w:tab/>
        <w:t xml:space="preserve">if the </w:t>
      </w:r>
      <w:proofErr w:type="spellStart"/>
      <w:r w:rsidRPr="002F4F3B">
        <w:rPr>
          <w:i/>
        </w:rPr>
        <w:t>sCellDeactivationTimer</w:t>
      </w:r>
      <w:proofErr w:type="spellEnd"/>
      <w:r w:rsidRPr="002F4F3B">
        <w:t xml:space="preserve"> associated with the activated </w:t>
      </w:r>
      <w:proofErr w:type="spellStart"/>
      <w:r w:rsidRPr="002F4F3B">
        <w:t>SCell</w:t>
      </w:r>
      <w:proofErr w:type="spellEnd"/>
      <w:r w:rsidRPr="002F4F3B">
        <w:t xml:space="preserve"> expires: </w:t>
      </w:r>
    </w:p>
    <w:p w:rsidR="00647D3F" w:rsidRPr="002F4F3B" w:rsidRDefault="00647D3F" w:rsidP="00647D3F">
      <w:pPr>
        <w:pStyle w:val="B2"/>
      </w:pPr>
      <w:r>
        <w:rPr>
          <w:rFonts w:hint="eastAsia"/>
          <w:lang w:eastAsia="ko-KR"/>
        </w:rPr>
        <w:t>2&gt;</w:t>
      </w:r>
      <w:r w:rsidRPr="002F4F3B">
        <w:tab/>
        <w:t xml:space="preserve">deactivate the </w:t>
      </w:r>
      <w:proofErr w:type="spellStart"/>
      <w:r w:rsidRPr="002F4F3B">
        <w:t>SCell</w:t>
      </w:r>
      <w:proofErr w:type="spellEnd"/>
      <w:r>
        <w:rPr>
          <w:rFonts w:hint="eastAsia"/>
          <w:lang w:eastAsia="ko-KR"/>
        </w:rPr>
        <w:t xml:space="preserve"> </w:t>
      </w:r>
      <w:r w:rsidRPr="00782A10">
        <w:rPr>
          <w:lang w:eastAsia="ko-KR"/>
        </w:rPr>
        <w:t>according to the timing defined in TS 38.213 [6]</w:t>
      </w:r>
      <w:r w:rsidRPr="002F4F3B">
        <w:t>;</w:t>
      </w:r>
    </w:p>
    <w:p w:rsidR="00647D3F" w:rsidRDefault="00647D3F" w:rsidP="00647D3F">
      <w:pPr>
        <w:pStyle w:val="B2"/>
        <w:rPr>
          <w:lang w:eastAsia="ko-KR"/>
        </w:rPr>
      </w:pPr>
      <w:r>
        <w:rPr>
          <w:rFonts w:hint="eastAsia"/>
          <w:lang w:eastAsia="ko-KR"/>
        </w:rPr>
        <w:t>2&gt;</w:t>
      </w:r>
      <w:r w:rsidRPr="002F4F3B">
        <w:tab/>
        <w:t xml:space="preserve">stop the </w:t>
      </w:r>
      <w:proofErr w:type="spellStart"/>
      <w:r w:rsidRPr="002F4F3B">
        <w:rPr>
          <w:i/>
        </w:rPr>
        <w:t>sCellDeactivationTimer</w:t>
      </w:r>
      <w:proofErr w:type="spellEnd"/>
      <w:r w:rsidRPr="002F4F3B">
        <w:t xml:space="preserve"> associated with the </w:t>
      </w:r>
      <w:proofErr w:type="spellStart"/>
      <w:r w:rsidRPr="002F4F3B">
        <w:t>SCell</w:t>
      </w:r>
      <w:proofErr w:type="spellEnd"/>
      <w:r w:rsidRPr="002F4F3B">
        <w:t>;</w:t>
      </w:r>
    </w:p>
    <w:p w:rsidR="00647D3F" w:rsidRDefault="00647D3F" w:rsidP="00647D3F">
      <w:pPr>
        <w:pStyle w:val="B2"/>
        <w:rPr>
          <w:lang w:eastAsia="ko-KR"/>
        </w:rPr>
      </w:pPr>
      <w:r>
        <w:rPr>
          <w:rFonts w:hint="eastAsia"/>
          <w:lang w:eastAsia="ko-KR"/>
        </w:rPr>
        <w:t>2&gt;</w:t>
      </w:r>
      <w:r>
        <w:rPr>
          <w:rFonts w:hint="eastAsia"/>
          <w:lang w:eastAsia="ko-KR"/>
        </w:rPr>
        <w:tab/>
      </w:r>
      <w:r w:rsidRPr="00B763C6">
        <w:rPr>
          <w:lang w:eastAsia="ko-KR"/>
        </w:rPr>
        <w:t xml:space="preserve">stop the </w:t>
      </w:r>
      <w:proofErr w:type="spellStart"/>
      <w:r>
        <w:rPr>
          <w:rFonts w:hint="eastAsia"/>
          <w:i/>
          <w:lang w:eastAsia="ko-KR"/>
        </w:rPr>
        <w:t>bandwidthPartInactivityTimer</w:t>
      </w:r>
      <w:proofErr w:type="spellEnd"/>
      <w:r w:rsidRPr="00B763C6">
        <w:rPr>
          <w:lang w:eastAsia="ko-KR"/>
        </w:rPr>
        <w:t xml:space="preserve"> associated with the </w:t>
      </w:r>
      <w:proofErr w:type="spellStart"/>
      <w:r w:rsidRPr="00B763C6">
        <w:rPr>
          <w:lang w:eastAsia="ko-KR"/>
        </w:rPr>
        <w:t>SCell</w:t>
      </w:r>
      <w:proofErr w:type="spellEnd"/>
      <w:r w:rsidRPr="00B763C6">
        <w:rPr>
          <w:lang w:eastAsia="ko-KR"/>
        </w:rPr>
        <w:t>;</w:t>
      </w:r>
    </w:p>
    <w:p w:rsidR="00647D3F" w:rsidRDefault="00647D3F" w:rsidP="00647D3F">
      <w:pPr>
        <w:pStyle w:val="B2"/>
        <w:rPr>
          <w:lang w:eastAsia="ko-KR"/>
        </w:rPr>
      </w:pPr>
      <w:r>
        <w:rPr>
          <w:lang w:eastAsia="ko-KR"/>
        </w:rPr>
        <w:t>2&gt;</w:t>
      </w:r>
      <w:r>
        <w:rPr>
          <w:rFonts w:hint="eastAsia"/>
          <w:lang w:eastAsia="ko-KR"/>
        </w:rPr>
        <w:tab/>
      </w:r>
      <w:r>
        <w:rPr>
          <w:lang w:eastAsia="ko-KR"/>
        </w:rPr>
        <w:t xml:space="preserve">clear any configured downlink assignment and any configured uplink grant Type 2 associated with the </w:t>
      </w:r>
      <w:proofErr w:type="spellStart"/>
      <w:r>
        <w:rPr>
          <w:lang w:eastAsia="ko-KR"/>
        </w:rPr>
        <w:t>SCell</w:t>
      </w:r>
      <w:proofErr w:type="spellEnd"/>
      <w:r>
        <w:rPr>
          <w:lang w:eastAsia="ko-KR"/>
        </w:rPr>
        <w:t xml:space="preserve"> respectively;</w:t>
      </w:r>
    </w:p>
    <w:p w:rsidR="00647D3F" w:rsidRPr="002F4F3B" w:rsidRDefault="00647D3F" w:rsidP="00647D3F">
      <w:pPr>
        <w:pStyle w:val="B2"/>
        <w:rPr>
          <w:lang w:eastAsia="ko-KR"/>
        </w:rPr>
      </w:pPr>
      <w:r>
        <w:rPr>
          <w:lang w:eastAsia="ko-KR"/>
        </w:rPr>
        <w:lastRenderedPageBreak/>
        <w:t>2&gt;</w:t>
      </w:r>
      <w:r>
        <w:rPr>
          <w:rFonts w:hint="eastAsia"/>
          <w:lang w:eastAsia="ko-KR"/>
        </w:rPr>
        <w:tab/>
      </w:r>
      <w:r>
        <w:rPr>
          <w:lang w:eastAsia="ko-KR"/>
        </w:rPr>
        <w:t xml:space="preserve">suspend any configured uplink grant Type 1 associated with the </w:t>
      </w:r>
      <w:proofErr w:type="spellStart"/>
      <w:r>
        <w:rPr>
          <w:lang w:eastAsia="ko-KR"/>
        </w:rPr>
        <w:t>SCell</w:t>
      </w:r>
      <w:proofErr w:type="spellEnd"/>
      <w:r>
        <w:rPr>
          <w:lang w:eastAsia="ko-KR"/>
        </w:rPr>
        <w:t>;</w:t>
      </w:r>
    </w:p>
    <w:p w:rsidR="00647D3F" w:rsidRPr="002F4F3B" w:rsidRDefault="00647D3F" w:rsidP="00647D3F">
      <w:pPr>
        <w:pStyle w:val="B2"/>
      </w:pPr>
      <w:r>
        <w:rPr>
          <w:rFonts w:hint="eastAsia"/>
          <w:lang w:eastAsia="ko-KR"/>
        </w:rPr>
        <w:t>2&gt;</w:t>
      </w:r>
      <w:r w:rsidRPr="002F4F3B">
        <w:tab/>
        <w:t xml:space="preserve">flush all HARQ buffers associated with the </w:t>
      </w:r>
      <w:proofErr w:type="spellStart"/>
      <w:r w:rsidRPr="002F4F3B">
        <w:t>SCell</w:t>
      </w:r>
      <w:proofErr w:type="spellEnd"/>
      <w:r w:rsidRPr="002F4F3B">
        <w:t>.</w:t>
      </w:r>
    </w:p>
    <w:p w:rsidR="00647D3F" w:rsidRPr="002F4F3B" w:rsidRDefault="00647D3F" w:rsidP="00647D3F">
      <w:pPr>
        <w:pStyle w:val="B1"/>
      </w:pPr>
      <w:r>
        <w:rPr>
          <w:rFonts w:hint="eastAsia"/>
          <w:lang w:eastAsia="ko-KR"/>
        </w:rPr>
        <w:t>1&gt;</w:t>
      </w:r>
      <w:r w:rsidRPr="002F4F3B">
        <w:tab/>
        <w:t xml:space="preserve">if </w:t>
      </w:r>
      <w:r w:rsidRPr="00586273">
        <w:t>PDCCH</w:t>
      </w:r>
      <w:r w:rsidRPr="002F4F3B">
        <w:t xml:space="preserve"> on the activated </w:t>
      </w:r>
      <w:proofErr w:type="spellStart"/>
      <w:r w:rsidRPr="002F4F3B">
        <w:t>SCell</w:t>
      </w:r>
      <w:proofErr w:type="spellEnd"/>
      <w:r w:rsidRPr="002F4F3B">
        <w:t xml:space="preserve"> indicates an uplink grant or downlink assignment; or</w:t>
      </w:r>
    </w:p>
    <w:p w:rsidR="00D8672E" w:rsidRDefault="00647D3F" w:rsidP="00647D3F">
      <w:pPr>
        <w:pStyle w:val="B1"/>
        <w:rPr>
          <w:ins w:id="10" w:author="vivo" w:date="2018-02-05T19:35:00Z"/>
        </w:rPr>
      </w:pPr>
      <w:r>
        <w:rPr>
          <w:rFonts w:hint="eastAsia"/>
          <w:lang w:eastAsia="ko-KR"/>
        </w:rPr>
        <w:t>1&gt;</w:t>
      </w:r>
      <w:r w:rsidRPr="002F4F3B">
        <w:tab/>
        <w:t xml:space="preserve">if </w:t>
      </w:r>
      <w:r w:rsidRPr="00586273">
        <w:t>PDCCH</w:t>
      </w:r>
      <w:r w:rsidRPr="002F4F3B">
        <w:t xml:space="preserve"> on the Serving Cell scheduling the activated </w:t>
      </w:r>
      <w:proofErr w:type="spellStart"/>
      <w:r w:rsidRPr="002F4F3B">
        <w:t>SCell</w:t>
      </w:r>
      <w:proofErr w:type="spellEnd"/>
      <w:r w:rsidRPr="002F4F3B">
        <w:t xml:space="preserve"> indicates an uplink grant or a downlink assignment for the activated </w:t>
      </w:r>
      <w:proofErr w:type="spellStart"/>
      <w:r w:rsidRPr="002F4F3B">
        <w:t>SCell</w:t>
      </w:r>
      <w:proofErr w:type="spellEnd"/>
      <w:ins w:id="11" w:author="vivo" w:date="2018-02-05T19:35:00Z">
        <w:r w:rsidR="00D8672E">
          <w:t>; or</w:t>
        </w:r>
      </w:ins>
    </w:p>
    <w:p w:rsidR="00647D3F" w:rsidRPr="002F4F3B" w:rsidRDefault="00647D3F" w:rsidP="00647D3F">
      <w:pPr>
        <w:pStyle w:val="B1"/>
      </w:pPr>
      <w:del w:id="12" w:author="vivo" w:date="2018-02-05T19:35:00Z">
        <w:r w:rsidRPr="002F4F3B" w:rsidDel="00D8672E">
          <w:delText>:</w:delText>
        </w:r>
      </w:del>
      <w:ins w:id="13" w:author="vivo" w:date="2018-02-05T19:36:00Z">
        <w:r w:rsidR="00D8672E">
          <w:rPr>
            <w:rFonts w:hint="eastAsia"/>
            <w:lang w:eastAsia="ko-KR"/>
          </w:rPr>
          <w:t>1&gt;</w:t>
        </w:r>
        <w:r w:rsidR="00D8672E" w:rsidRPr="002F4F3B">
          <w:tab/>
        </w:r>
        <w:r w:rsidR="00D8672E" w:rsidRPr="00532037">
          <w:rPr>
            <w:lang w:eastAsia="ko-KR"/>
          </w:rPr>
          <w:t>if a MAC PDU is transmitted in a configured uplink grant or received in a configured downlink assignment</w:t>
        </w:r>
      </w:ins>
      <w:ins w:id="14" w:author="vivo" w:date="2018-02-05T19:37:00Z">
        <w:r w:rsidR="00D8672E" w:rsidRPr="00D8672E">
          <w:t xml:space="preserve"> </w:t>
        </w:r>
        <w:r w:rsidR="00D8672E">
          <w:t>in</w:t>
        </w:r>
        <w:r w:rsidR="00D8672E" w:rsidRPr="002F4F3B">
          <w:t xml:space="preserve"> the activated </w:t>
        </w:r>
        <w:proofErr w:type="spellStart"/>
        <w:r w:rsidR="00D8672E" w:rsidRPr="002F4F3B">
          <w:t>SCell</w:t>
        </w:r>
      </w:ins>
      <w:proofErr w:type="spellEnd"/>
      <w:ins w:id="15" w:author="vivo" w:date="2018-02-05T19:36:00Z">
        <w:r w:rsidR="00D8672E">
          <w:rPr>
            <w:rFonts w:hint="eastAsia"/>
            <w:lang w:eastAsia="ko-KR"/>
          </w:rPr>
          <w:t>:</w:t>
        </w:r>
      </w:ins>
    </w:p>
    <w:p w:rsidR="00647D3F" w:rsidRPr="002F4F3B" w:rsidRDefault="00647D3F" w:rsidP="00647D3F">
      <w:pPr>
        <w:pStyle w:val="B2"/>
      </w:pPr>
      <w:r>
        <w:rPr>
          <w:rFonts w:hint="eastAsia"/>
          <w:lang w:eastAsia="ko-KR"/>
        </w:rPr>
        <w:t>2&gt;</w:t>
      </w:r>
      <w:r w:rsidRPr="002F4F3B">
        <w:tab/>
        <w:t xml:space="preserve">restart the </w:t>
      </w:r>
      <w:proofErr w:type="spellStart"/>
      <w:r w:rsidRPr="002F4F3B">
        <w:rPr>
          <w:i/>
        </w:rPr>
        <w:t>sCellDeactivationTimer</w:t>
      </w:r>
      <w:proofErr w:type="spellEnd"/>
      <w:r>
        <w:t xml:space="preserve"> associated with the </w:t>
      </w:r>
      <w:proofErr w:type="spellStart"/>
      <w:r>
        <w:t>SCell</w:t>
      </w:r>
      <w:proofErr w:type="spellEnd"/>
      <w:r>
        <w:t>.</w:t>
      </w:r>
    </w:p>
    <w:p w:rsidR="00647D3F" w:rsidRPr="00914E3D" w:rsidRDefault="00647D3F" w:rsidP="00647D3F">
      <w:pPr>
        <w:pStyle w:val="B1"/>
      </w:pPr>
      <w:r>
        <w:rPr>
          <w:rFonts w:hint="eastAsia"/>
          <w:lang w:eastAsia="ko-KR"/>
        </w:rPr>
        <w:t>1&gt;</w:t>
      </w:r>
      <w:r w:rsidRPr="00914E3D">
        <w:tab/>
        <w:t xml:space="preserve">if the </w:t>
      </w:r>
      <w:proofErr w:type="spellStart"/>
      <w:r w:rsidRPr="00914E3D">
        <w:t>SCell</w:t>
      </w:r>
      <w:proofErr w:type="spellEnd"/>
      <w:r w:rsidRPr="00914E3D">
        <w:t xml:space="preserve"> is deactivated:</w:t>
      </w:r>
    </w:p>
    <w:p w:rsidR="00647D3F" w:rsidRPr="00914E3D" w:rsidRDefault="00647D3F" w:rsidP="00647D3F">
      <w:pPr>
        <w:pStyle w:val="B2"/>
      </w:pPr>
      <w:r>
        <w:rPr>
          <w:rFonts w:hint="eastAsia"/>
          <w:lang w:eastAsia="ko-KR"/>
        </w:rPr>
        <w:t>2&gt;</w:t>
      </w:r>
      <w:r w:rsidRPr="00914E3D">
        <w:tab/>
        <w:t xml:space="preserve">not transmit SRS on the </w:t>
      </w:r>
      <w:proofErr w:type="spellStart"/>
      <w:r w:rsidRPr="00914E3D">
        <w:t>SCell</w:t>
      </w:r>
      <w:proofErr w:type="spellEnd"/>
      <w:r w:rsidRPr="00914E3D">
        <w:t>;</w:t>
      </w:r>
    </w:p>
    <w:p w:rsidR="00647D3F" w:rsidRPr="00914E3D" w:rsidRDefault="00647D3F" w:rsidP="00647D3F">
      <w:pPr>
        <w:pStyle w:val="B2"/>
      </w:pPr>
      <w:r>
        <w:rPr>
          <w:rFonts w:hint="eastAsia"/>
          <w:lang w:eastAsia="ko-KR"/>
        </w:rPr>
        <w:t>2&gt;</w:t>
      </w:r>
      <w:r w:rsidRPr="00914E3D">
        <w:tab/>
        <w:t xml:space="preserve">not report CQI/PMI/RI/CRI for the </w:t>
      </w:r>
      <w:proofErr w:type="spellStart"/>
      <w:r w:rsidRPr="00914E3D">
        <w:t>SCell</w:t>
      </w:r>
      <w:proofErr w:type="spellEnd"/>
      <w:r w:rsidRPr="00914E3D">
        <w:t>;</w:t>
      </w:r>
    </w:p>
    <w:p w:rsidR="00647D3F" w:rsidRPr="00914E3D" w:rsidRDefault="00647D3F" w:rsidP="00647D3F">
      <w:pPr>
        <w:pStyle w:val="B2"/>
      </w:pPr>
      <w:r>
        <w:rPr>
          <w:rFonts w:hint="eastAsia"/>
          <w:lang w:eastAsia="ko-KR"/>
        </w:rPr>
        <w:t>2&gt;</w:t>
      </w:r>
      <w:r w:rsidRPr="00914E3D">
        <w:tab/>
        <w:t xml:space="preserve">not transmit on UL-SCH on the </w:t>
      </w:r>
      <w:proofErr w:type="spellStart"/>
      <w:r w:rsidRPr="00914E3D">
        <w:t>SCell</w:t>
      </w:r>
      <w:proofErr w:type="spellEnd"/>
      <w:r w:rsidRPr="00914E3D">
        <w:t xml:space="preserve">; </w:t>
      </w:r>
    </w:p>
    <w:p w:rsidR="00647D3F" w:rsidRPr="00914E3D" w:rsidRDefault="00647D3F" w:rsidP="00647D3F">
      <w:pPr>
        <w:pStyle w:val="B2"/>
      </w:pPr>
      <w:r>
        <w:rPr>
          <w:rFonts w:hint="eastAsia"/>
          <w:lang w:eastAsia="ko-KR"/>
        </w:rPr>
        <w:t>2&gt;</w:t>
      </w:r>
      <w:r w:rsidRPr="00914E3D">
        <w:tab/>
        <w:t xml:space="preserve">not transmit on RACH on the </w:t>
      </w:r>
      <w:proofErr w:type="spellStart"/>
      <w:r w:rsidRPr="00914E3D">
        <w:t>SCell</w:t>
      </w:r>
      <w:proofErr w:type="spellEnd"/>
      <w:r w:rsidRPr="00914E3D">
        <w:t>;</w:t>
      </w:r>
    </w:p>
    <w:p w:rsidR="00647D3F" w:rsidRPr="00914E3D" w:rsidRDefault="00647D3F" w:rsidP="00647D3F">
      <w:pPr>
        <w:pStyle w:val="B2"/>
      </w:pPr>
      <w:r>
        <w:rPr>
          <w:rFonts w:hint="eastAsia"/>
          <w:lang w:eastAsia="ko-KR"/>
        </w:rPr>
        <w:t>2&gt;</w:t>
      </w:r>
      <w:r w:rsidRPr="00914E3D">
        <w:tab/>
        <w:t xml:space="preserve">not monitor the PDCCH on the </w:t>
      </w:r>
      <w:proofErr w:type="spellStart"/>
      <w:r w:rsidRPr="00914E3D">
        <w:t>SCell</w:t>
      </w:r>
      <w:proofErr w:type="spellEnd"/>
      <w:r w:rsidRPr="00914E3D">
        <w:t>;</w:t>
      </w:r>
    </w:p>
    <w:p w:rsidR="00647D3F" w:rsidRPr="00914E3D" w:rsidRDefault="00647D3F" w:rsidP="00647D3F">
      <w:pPr>
        <w:pStyle w:val="B2"/>
      </w:pPr>
      <w:r>
        <w:rPr>
          <w:rFonts w:hint="eastAsia"/>
          <w:lang w:eastAsia="ko-KR"/>
        </w:rPr>
        <w:t>2&gt;</w:t>
      </w:r>
      <w:r w:rsidRPr="00914E3D">
        <w:tab/>
        <w:t xml:space="preserve">not monitor the PDCCH for the </w:t>
      </w:r>
      <w:proofErr w:type="spellStart"/>
      <w:r w:rsidRPr="00914E3D">
        <w:t>SCell</w:t>
      </w:r>
      <w:proofErr w:type="spellEnd"/>
      <w:r w:rsidRPr="00914E3D">
        <w:t>;</w:t>
      </w:r>
    </w:p>
    <w:p w:rsidR="00647D3F" w:rsidRPr="00914E3D" w:rsidRDefault="00647D3F" w:rsidP="00647D3F">
      <w:pPr>
        <w:pStyle w:val="B2"/>
      </w:pPr>
      <w:r>
        <w:rPr>
          <w:rFonts w:hint="eastAsia"/>
          <w:lang w:eastAsia="ko-KR"/>
        </w:rPr>
        <w:t>2&gt;</w:t>
      </w:r>
      <w:r w:rsidRPr="00914E3D">
        <w:tab/>
        <w:t xml:space="preserve">not transmit PUCCH on the </w:t>
      </w:r>
      <w:proofErr w:type="spellStart"/>
      <w:r w:rsidRPr="00914E3D">
        <w:t>SCell</w:t>
      </w:r>
      <w:proofErr w:type="spellEnd"/>
      <w:r w:rsidRPr="00914E3D">
        <w:t>.</w:t>
      </w:r>
    </w:p>
    <w:p w:rsidR="00647D3F" w:rsidRPr="002F4F3B" w:rsidRDefault="00647D3F" w:rsidP="00647D3F">
      <w:r w:rsidRPr="00D0395D">
        <w:t xml:space="preserve">HARQ feedback for the MAC PDU containing </w:t>
      </w:r>
      <w:proofErr w:type="spellStart"/>
      <w:r>
        <w:rPr>
          <w:rFonts w:hint="eastAsia"/>
          <w:lang w:eastAsia="ko-KR"/>
        </w:rPr>
        <w:t>SCell</w:t>
      </w:r>
      <w:proofErr w:type="spellEnd"/>
      <w:r>
        <w:rPr>
          <w:rFonts w:hint="eastAsia"/>
          <w:lang w:eastAsia="ko-KR"/>
        </w:rPr>
        <w:t xml:space="preserve"> </w:t>
      </w:r>
      <w:r w:rsidRPr="00D0395D">
        <w:t xml:space="preserve">Activation/Deactivation MAC </w:t>
      </w:r>
      <w:r>
        <w:rPr>
          <w:rFonts w:hint="eastAsia"/>
          <w:lang w:eastAsia="ko-KR"/>
        </w:rPr>
        <w:t>CE</w:t>
      </w:r>
      <w:r w:rsidRPr="00D0395D">
        <w:t xml:space="preserve"> shall not be impacted by </w:t>
      </w:r>
      <w:proofErr w:type="spellStart"/>
      <w:r w:rsidRPr="00D0395D">
        <w:t>PCell</w:t>
      </w:r>
      <w:proofErr w:type="spellEnd"/>
      <w:r>
        <w:rPr>
          <w:rFonts w:hint="eastAsia"/>
          <w:lang w:eastAsia="zh-TW"/>
        </w:rPr>
        <w:t xml:space="preserve">, </w:t>
      </w:r>
      <w:proofErr w:type="spellStart"/>
      <w:r>
        <w:rPr>
          <w:rFonts w:hint="eastAsia"/>
          <w:lang w:eastAsia="zh-TW"/>
        </w:rPr>
        <w:t>PSCell</w:t>
      </w:r>
      <w:proofErr w:type="spellEnd"/>
      <w:r w:rsidRPr="00D0395D">
        <w:t xml:space="preserve"> </w:t>
      </w:r>
      <w:r>
        <w:rPr>
          <w:rFonts w:hint="eastAsia"/>
          <w:lang w:eastAsia="zh-TW"/>
        </w:rPr>
        <w:t xml:space="preserve">and PUCCH </w:t>
      </w:r>
      <w:proofErr w:type="spellStart"/>
      <w:r>
        <w:rPr>
          <w:rFonts w:hint="eastAsia"/>
          <w:lang w:eastAsia="zh-TW"/>
        </w:rPr>
        <w:t>SCell</w:t>
      </w:r>
      <w:proofErr w:type="spellEnd"/>
      <w:r>
        <w:rPr>
          <w:rFonts w:hint="eastAsia"/>
          <w:lang w:eastAsia="zh-TW"/>
        </w:rPr>
        <w:t xml:space="preserve"> </w:t>
      </w:r>
      <w:r w:rsidRPr="00D0395D">
        <w:t>interruption</w:t>
      </w:r>
      <w:r>
        <w:rPr>
          <w:rFonts w:hint="eastAsia"/>
          <w:lang w:eastAsia="zh-TW"/>
        </w:rPr>
        <w:t>s</w:t>
      </w:r>
      <w:r w:rsidRPr="00D0395D">
        <w:t xml:space="preserve"> due to </w:t>
      </w:r>
      <w:proofErr w:type="spellStart"/>
      <w:r w:rsidRPr="00D0395D">
        <w:t>SCell</w:t>
      </w:r>
      <w:proofErr w:type="spellEnd"/>
      <w:r w:rsidRPr="00D0395D">
        <w:t xml:space="preserve"> activation/deactivation </w:t>
      </w:r>
      <w:r>
        <w:rPr>
          <w:rFonts w:hint="eastAsia"/>
          <w:lang w:eastAsia="ko-KR"/>
        </w:rPr>
        <w:t xml:space="preserve">in TS 38.133 </w:t>
      </w:r>
      <w:r w:rsidRPr="00D0395D">
        <w:t>[</w:t>
      </w:r>
      <w:r>
        <w:rPr>
          <w:rFonts w:hint="eastAsia"/>
          <w:lang w:eastAsia="ko-KR"/>
        </w:rPr>
        <w:t>11</w:t>
      </w:r>
      <w:r w:rsidRPr="00D0395D">
        <w:t>].</w:t>
      </w:r>
    </w:p>
    <w:p w:rsidR="00647D3F" w:rsidRDefault="00647D3F" w:rsidP="00647D3F">
      <w:pPr>
        <w:rPr>
          <w:lang w:eastAsia="ko-KR"/>
        </w:rPr>
      </w:pPr>
      <w:r w:rsidRPr="002F4F3B">
        <w:t xml:space="preserve">When </w:t>
      </w:r>
      <w:proofErr w:type="spellStart"/>
      <w:r w:rsidRPr="002F4F3B">
        <w:t>SCell</w:t>
      </w:r>
      <w:proofErr w:type="spellEnd"/>
      <w:r w:rsidRPr="002F4F3B">
        <w:t xml:space="preserve"> is deactivated, the ongoing Random Access procedure on the </w:t>
      </w:r>
      <w:proofErr w:type="spellStart"/>
      <w:r w:rsidRPr="002F4F3B">
        <w:t>SCell</w:t>
      </w:r>
      <w:proofErr w:type="spellEnd"/>
      <w:r w:rsidRPr="002F4F3B">
        <w:t>, if any, is aborted</w:t>
      </w:r>
      <w:r w:rsidRPr="002F4F3B">
        <w:rPr>
          <w:noProof/>
        </w:rPr>
        <w:t>.</w:t>
      </w:r>
    </w:p>
    <w:p w:rsidR="00647D3F" w:rsidRPr="00647D3F" w:rsidRDefault="00647D3F" w:rsidP="009B0966">
      <w:pPr>
        <w:pStyle w:val="B5"/>
        <w:rPr>
          <w:rFonts w:eastAsiaTheme="minorEastAsia"/>
          <w:lang w:val="en-US" w:eastAsia="zh-CN"/>
        </w:rPr>
      </w:pPr>
    </w:p>
    <w:p w:rsidR="00F04983" w:rsidRPr="00B34F17" w:rsidRDefault="00F04983"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B34F17">
        <w:rPr>
          <w:rFonts w:cs="Times New Roman"/>
          <w:b w:val="0"/>
          <w:bCs w:val="0"/>
          <w:kern w:val="0"/>
          <w:sz w:val="36"/>
          <w:szCs w:val="20"/>
        </w:rPr>
        <w:t>Conclusion</w:t>
      </w:r>
    </w:p>
    <w:p w:rsidR="00AE3CA8" w:rsidRPr="00B34F17" w:rsidRDefault="00177001" w:rsidP="004A53B4">
      <w:pPr>
        <w:pStyle w:val="a0"/>
        <w:rPr>
          <w:rFonts w:eastAsiaTheme="minorEastAsia"/>
          <w:szCs w:val="20"/>
          <w:lang w:eastAsia="zh-CN"/>
        </w:rPr>
      </w:pPr>
      <w:r w:rsidRPr="00B34F17">
        <w:rPr>
          <w:rFonts w:eastAsia="宋体"/>
          <w:lang w:eastAsia="zh-CN"/>
        </w:rPr>
        <w:t>In this</w:t>
      </w:r>
      <w:r w:rsidR="004D5ABB" w:rsidRPr="00B34F17">
        <w:rPr>
          <w:rFonts w:eastAsia="宋体"/>
          <w:lang w:eastAsia="zh-CN"/>
        </w:rPr>
        <w:t xml:space="preserve"> contribution, </w:t>
      </w:r>
      <w:r w:rsidR="0059188D" w:rsidRPr="00B34F17">
        <w:rPr>
          <w:rFonts w:eastAsiaTheme="minorEastAsia"/>
          <w:szCs w:val="20"/>
          <w:lang w:eastAsia="zh-CN"/>
        </w:rPr>
        <w:t xml:space="preserve">we provide </w:t>
      </w:r>
      <w:r w:rsidR="00AE57D2">
        <w:rPr>
          <w:rFonts w:eastAsiaTheme="minorEastAsia"/>
          <w:szCs w:val="20"/>
          <w:lang w:eastAsia="zh-CN"/>
        </w:rPr>
        <w:t>impact analysis for</w:t>
      </w:r>
      <w:r w:rsidR="00AE57D2" w:rsidRPr="00D21A67">
        <w:rPr>
          <w:lang w:eastAsia="ja-JP"/>
        </w:rPr>
        <w:t xml:space="preserve"> </w:t>
      </w:r>
      <w:r w:rsidR="00D8672E">
        <w:rPr>
          <w:rFonts w:eastAsiaTheme="minorEastAsia"/>
          <w:lang w:eastAsia="zh-CN"/>
        </w:rPr>
        <w:t xml:space="preserve">restarting </w:t>
      </w:r>
      <w:proofErr w:type="spellStart"/>
      <w:r w:rsidR="00D8672E">
        <w:rPr>
          <w:rFonts w:eastAsiaTheme="minorEastAsia"/>
          <w:lang w:eastAsia="zh-CN"/>
        </w:rPr>
        <w:t>Scell</w:t>
      </w:r>
      <w:proofErr w:type="spellEnd"/>
      <w:r w:rsidR="00D8672E">
        <w:rPr>
          <w:rFonts w:eastAsiaTheme="minorEastAsia"/>
          <w:lang w:eastAsia="zh-CN"/>
        </w:rPr>
        <w:t xml:space="preserve"> inactive timer due to </w:t>
      </w:r>
      <w:r w:rsidR="00D8672E">
        <w:rPr>
          <w:lang w:eastAsia="ko-KR"/>
        </w:rPr>
        <w:t>MAC PDU transmission</w:t>
      </w:r>
      <w:r w:rsidR="00D8672E" w:rsidRPr="00F60039">
        <w:rPr>
          <w:lang w:eastAsia="ko-KR"/>
        </w:rPr>
        <w:t xml:space="preserve"> in a</w:t>
      </w:r>
      <w:r w:rsidR="00D8672E" w:rsidRPr="00F60039">
        <w:rPr>
          <w:rFonts w:hint="eastAsia"/>
          <w:lang w:eastAsia="ko-KR"/>
        </w:rPr>
        <w:t xml:space="preserve"> </w:t>
      </w:r>
      <w:r w:rsidR="00D8672E" w:rsidRPr="00F60039">
        <w:rPr>
          <w:lang w:eastAsia="ko-KR"/>
        </w:rPr>
        <w:t>configured uplink grant or received</w:t>
      </w:r>
      <w:r w:rsidR="00AE57D2">
        <w:rPr>
          <w:lang w:eastAsia="ja-JP"/>
        </w:rPr>
        <w:t xml:space="preserve"> and give our text </w:t>
      </w:r>
      <w:r w:rsidR="00776BA6">
        <w:rPr>
          <w:lang w:eastAsia="ja-JP"/>
        </w:rPr>
        <w:t>proposal</w:t>
      </w:r>
      <w:r w:rsidR="00F36C9C" w:rsidRPr="00B34F17">
        <w:rPr>
          <w:rFonts w:eastAsia="宋体"/>
          <w:lang w:eastAsia="zh-CN"/>
        </w:rPr>
        <w:t>.</w:t>
      </w:r>
    </w:p>
    <w:p w:rsidR="0014731D" w:rsidRPr="0014731D" w:rsidRDefault="00D8672E" w:rsidP="0014731D">
      <w:pPr>
        <w:pStyle w:val="a0"/>
        <w:rPr>
          <w:rFonts w:eastAsiaTheme="minorEastAsia"/>
          <w:szCs w:val="20"/>
          <w:lang w:eastAsia="zh-CN"/>
        </w:rPr>
      </w:pPr>
      <w:bookmarkStart w:id="16" w:name="_GoBack"/>
      <w:r w:rsidRPr="0059188D">
        <w:rPr>
          <w:rFonts w:eastAsia="宋体"/>
          <w:b/>
          <w:lang w:eastAsia="zh-CN"/>
        </w:rPr>
        <w:t>P</w:t>
      </w:r>
      <w:r w:rsidRPr="0059188D">
        <w:rPr>
          <w:rFonts w:eastAsia="宋体" w:hint="eastAsia"/>
          <w:b/>
          <w:lang w:eastAsia="zh-CN"/>
        </w:rPr>
        <w:t xml:space="preserve">roposal1: </w:t>
      </w:r>
      <w:r w:rsidR="006F6C06">
        <w:rPr>
          <w:rFonts w:eastAsia="宋体"/>
          <w:b/>
          <w:lang w:eastAsia="zh-CN"/>
        </w:rPr>
        <w:t>R</w:t>
      </w:r>
      <w:r w:rsidRPr="00647D3F">
        <w:rPr>
          <w:rFonts w:eastAsia="宋体"/>
          <w:b/>
          <w:lang w:eastAsia="zh-CN"/>
        </w:rPr>
        <w:t xml:space="preserve">estart the </w:t>
      </w:r>
      <w:proofErr w:type="spellStart"/>
      <w:r w:rsidRPr="00647D3F">
        <w:rPr>
          <w:rFonts w:eastAsia="宋体"/>
          <w:b/>
          <w:lang w:eastAsia="zh-CN"/>
        </w:rPr>
        <w:t>Scell</w:t>
      </w:r>
      <w:proofErr w:type="spellEnd"/>
      <w:r w:rsidRPr="00647D3F">
        <w:rPr>
          <w:rFonts w:eastAsia="宋体"/>
          <w:b/>
          <w:lang w:eastAsia="zh-CN"/>
        </w:rPr>
        <w:t xml:space="preserve"> inactive timer when a MAC PDU is transmitted/received in the configured grant resources which would correspond to the </w:t>
      </w:r>
      <w:proofErr w:type="spellStart"/>
      <w:r w:rsidRPr="00647D3F">
        <w:rPr>
          <w:rFonts w:eastAsia="宋体"/>
          <w:b/>
          <w:lang w:eastAsia="zh-CN"/>
        </w:rPr>
        <w:t>SCell</w:t>
      </w:r>
      <w:proofErr w:type="spellEnd"/>
      <w:r w:rsidRPr="00647D3F">
        <w:rPr>
          <w:rFonts w:eastAsia="宋体"/>
          <w:b/>
          <w:lang w:eastAsia="zh-CN"/>
        </w:rPr>
        <w:t>, same as BWP operation</w:t>
      </w:r>
      <w:r w:rsidR="0014731D">
        <w:rPr>
          <w:rFonts w:eastAsia="宋体"/>
          <w:b/>
          <w:lang w:eastAsia="zh-CN"/>
        </w:rPr>
        <w:t>.</w:t>
      </w:r>
    </w:p>
    <w:bookmarkEnd w:id="16"/>
    <w:p w:rsidR="00F04983" w:rsidRPr="00B34F17"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rPr>
      </w:pPr>
      <w:r w:rsidRPr="00B34F17">
        <w:rPr>
          <w:rFonts w:cs="Times New Roman"/>
          <w:b w:val="0"/>
          <w:bCs w:val="0"/>
          <w:kern w:val="0"/>
          <w:sz w:val="36"/>
          <w:szCs w:val="20"/>
        </w:rPr>
        <w:t>References</w:t>
      </w:r>
    </w:p>
    <w:bookmarkEnd w:id="3"/>
    <w:bookmarkEnd w:id="4"/>
    <w:p w:rsidR="00B309B9" w:rsidRPr="00B34F17" w:rsidRDefault="00D8672E" w:rsidP="00D8672E">
      <w:pPr>
        <w:pStyle w:val="a0"/>
        <w:numPr>
          <w:ilvl w:val="0"/>
          <w:numId w:val="24"/>
        </w:numPr>
        <w:rPr>
          <w:rFonts w:eastAsia="宋体"/>
          <w:kern w:val="2"/>
          <w:szCs w:val="20"/>
          <w:lang w:eastAsia="zh-CN"/>
        </w:rPr>
      </w:pPr>
      <w:r w:rsidRPr="00D8672E">
        <w:t>NR UP minutes RAN2-NR-AH1801_25-01-18_19-00</w:t>
      </w:r>
    </w:p>
    <w:p w:rsidR="0014731D" w:rsidRDefault="0014731D" w:rsidP="0071140D">
      <w:pPr>
        <w:pStyle w:val="a0"/>
        <w:numPr>
          <w:ilvl w:val="0"/>
          <w:numId w:val="24"/>
        </w:numPr>
        <w:rPr>
          <w:rFonts w:eastAsia="宋体"/>
          <w:kern w:val="2"/>
          <w:szCs w:val="20"/>
          <w:lang w:eastAsia="zh-CN"/>
        </w:rPr>
      </w:pPr>
      <w:r w:rsidRPr="00B34F17">
        <w:rPr>
          <w:rFonts w:eastAsia="宋体"/>
          <w:kern w:val="2"/>
          <w:szCs w:val="20"/>
          <w:lang w:eastAsia="zh-CN"/>
        </w:rPr>
        <w:lastRenderedPageBreak/>
        <w:t xml:space="preserve">TS </w:t>
      </w:r>
      <w:r>
        <w:rPr>
          <w:rFonts w:eastAsia="宋体"/>
          <w:kern w:val="2"/>
          <w:szCs w:val="20"/>
          <w:lang w:eastAsia="zh-CN"/>
        </w:rPr>
        <w:t>38</w:t>
      </w:r>
      <w:r w:rsidRPr="00B34F17">
        <w:rPr>
          <w:rFonts w:eastAsia="宋体"/>
          <w:kern w:val="2"/>
          <w:szCs w:val="20"/>
          <w:lang w:eastAsia="zh-CN"/>
        </w:rPr>
        <w:t>.321, “Medium Access Control (MAC) protocol specification”</w:t>
      </w:r>
    </w:p>
    <w:p w:rsidR="009B0966" w:rsidRDefault="009B0966" w:rsidP="009B0966">
      <w:pPr>
        <w:pStyle w:val="a0"/>
        <w:rPr>
          <w:rFonts w:eastAsia="宋体"/>
          <w:kern w:val="2"/>
          <w:szCs w:val="20"/>
          <w:lang w:eastAsia="zh-CN"/>
        </w:rPr>
      </w:pPr>
    </w:p>
    <w:p w:rsidR="009B0966" w:rsidRDefault="009B0966" w:rsidP="009B0966">
      <w:pPr>
        <w:pStyle w:val="a0"/>
        <w:rPr>
          <w:rFonts w:eastAsia="宋体"/>
          <w:kern w:val="2"/>
          <w:szCs w:val="20"/>
          <w:lang w:eastAsia="zh-CN"/>
        </w:rPr>
      </w:pPr>
    </w:p>
    <w:p w:rsidR="009B0966" w:rsidRDefault="009B0966" w:rsidP="009B0966">
      <w:pPr>
        <w:pStyle w:val="a0"/>
        <w:rPr>
          <w:rFonts w:eastAsia="宋体"/>
          <w:kern w:val="2"/>
          <w:szCs w:val="20"/>
          <w:lang w:eastAsia="zh-CN"/>
        </w:rPr>
      </w:pPr>
    </w:p>
    <w:p w:rsidR="009B0966" w:rsidRDefault="009B0966" w:rsidP="009B0966">
      <w:pPr>
        <w:pStyle w:val="a0"/>
        <w:rPr>
          <w:rFonts w:eastAsia="宋体"/>
          <w:kern w:val="2"/>
          <w:szCs w:val="20"/>
          <w:lang w:eastAsia="zh-CN"/>
        </w:rPr>
      </w:pPr>
    </w:p>
    <w:p w:rsidR="009B0966" w:rsidRDefault="009B0966" w:rsidP="009B0966">
      <w:pPr>
        <w:pStyle w:val="a0"/>
        <w:rPr>
          <w:rFonts w:eastAsia="宋体"/>
          <w:kern w:val="2"/>
          <w:szCs w:val="20"/>
          <w:lang w:eastAsia="zh-CN"/>
        </w:rPr>
      </w:pPr>
    </w:p>
    <w:p w:rsidR="009B0966" w:rsidRDefault="009B0966" w:rsidP="009B0966">
      <w:pPr>
        <w:pStyle w:val="a0"/>
        <w:rPr>
          <w:rFonts w:eastAsia="宋体"/>
          <w:kern w:val="2"/>
          <w:szCs w:val="20"/>
          <w:lang w:eastAsia="zh-CN"/>
        </w:rPr>
      </w:pPr>
    </w:p>
    <w:p w:rsidR="009B0966" w:rsidRDefault="009B0966" w:rsidP="009B0966">
      <w:pPr>
        <w:pStyle w:val="a0"/>
        <w:rPr>
          <w:rFonts w:eastAsia="宋体"/>
          <w:kern w:val="2"/>
          <w:szCs w:val="20"/>
          <w:lang w:eastAsia="zh-CN"/>
        </w:rPr>
      </w:pPr>
    </w:p>
    <w:p w:rsidR="009B0966" w:rsidRDefault="009B0966" w:rsidP="009B0966">
      <w:pPr>
        <w:pStyle w:val="a0"/>
        <w:rPr>
          <w:rFonts w:eastAsia="宋体"/>
          <w:kern w:val="2"/>
          <w:szCs w:val="20"/>
          <w:lang w:eastAsia="zh-CN"/>
        </w:rPr>
      </w:pPr>
    </w:p>
    <w:p w:rsidR="009B0966" w:rsidRDefault="009B0966" w:rsidP="009B0966">
      <w:pPr>
        <w:pStyle w:val="a0"/>
        <w:rPr>
          <w:rFonts w:eastAsia="宋体"/>
          <w:kern w:val="2"/>
          <w:szCs w:val="20"/>
          <w:lang w:eastAsia="zh-CN"/>
        </w:rPr>
      </w:pPr>
    </w:p>
    <w:p w:rsidR="009B0966" w:rsidRDefault="009B0966" w:rsidP="009B0966">
      <w:pPr>
        <w:pStyle w:val="a0"/>
        <w:rPr>
          <w:rFonts w:eastAsia="宋体"/>
          <w:kern w:val="2"/>
          <w:szCs w:val="20"/>
          <w:lang w:eastAsia="zh-CN"/>
        </w:rPr>
      </w:pPr>
    </w:p>
    <w:p w:rsidR="009B0966" w:rsidRDefault="009B0966" w:rsidP="009B0966">
      <w:pPr>
        <w:pStyle w:val="a0"/>
        <w:rPr>
          <w:rFonts w:eastAsia="宋体"/>
          <w:kern w:val="2"/>
          <w:szCs w:val="20"/>
          <w:lang w:eastAsia="zh-CN"/>
        </w:rPr>
      </w:pPr>
    </w:p>
    <w:p w:rsidR="009B0966" w:rsidRDefault="009B0966" w:rsidP="009B0966">
      <w:pPr>
        <w:pStyle w:val="a0"/>
        <w:rPr>
          <w:rFonts w:eastAsia="宋体"/>
          <w:kern w:val="2"/>
          <w:szCs w:val="20"/>
          <w:lang w:eastAsia="zh-CN"/>
        </w:rPr>
      </w:pPr>
    </w:p>
    <w:p w:rsidR="009B0966" w:rsidRDefault="009B0966" w:rsidP="009B0966">
      <w:pPr>
        <w:pStyle w:val="a0"/>
        <w:rPr>
          <w:rFonts w:eastAsia="宋体"/>
          <w:kern w:val="2"/>
          <w:szCs w:val="20"/>
          <w:lang w:eastAsia="zh-CN"/>
        </w:rPr>
      </w:pPr>
    </w:p>
    <w:p w:rsidR="009B0966" w:rsidRDefault="009B0966" w:rsidP="009B0966">
      <w:pPr>
        <w:pStyle w:val="a0"/>
        <w:rPr>
          <w:rFonts w:eastAsia="宋体"/>
          <w:kern w:val="2"/>
          <w:szCs w:val="20"/>
          <w:lang w:eastAsia="zh-CN"/>
        </w:rPr>
      </w:pPr>
    </w:p>
    <w:p w:rsidR="009B0966" w:rsidRDefault="009B0966" w:rsidP="009B0966">
      <w:pPr>
        <w:pStyle w:val="a0"/>
        <w:rPr>
          <w:rFonts w:eastAsia="宋体"/>
          <w:kern w:val="2"/>
          <w:szCs w:val="20"/>
          <w:lang w:eastAsia="zh-CN"/>
        </w:rPr>
      </w:pPr>
    </w:p>
    <w:p w:rsidR="009B0966" w:rsidRDefault="009B0966" w:rsidP="009B0966">
      <w:pPr>
        <w:pStyle w:val="a0"/>
        <w:rPr>
          <w:rFonts w:eastAsia="宋体"/>
          <w:kern w:val="2"/>
          <w:szCs w:val="20"/>
          <w:lang w:eastAsia="zh-CN"/>
        </w:rPr>
      </w:pPr>
    </w:p>
    <w:p w:rsidR="009B0966" w:rsidRDefault="009B0966" w:rsidP="009B0966">
      <w:pPr>
        <w:pStyle w:val="a0"/>
        <w:rPr>
          <w:rFonts w:eastAsia="宋体"/>
          <w:kern w:val="2"/>
          <w:szCs w:val="20"/>
          <w:lang w:eastAsia="zh-CN"/>
        </w:rPr>
      </w:pPr>
    </w:p>
    <w:p w:rsidR="009B0966" w:rsidRDefault="009B0966" w:rsidP="009B0966">
      <w:pPr>
        <w:pStyle w:val="a0"/>
        <w:rPr>
          <w:rFonts w:eastAsia="宋体"/>
          <w:kern w:val="2"/>
          <w:szCs w:val="20"/>
          <w:lang w:eastAsia="zh-CN"/>
        </w:rPr>
      </w:pPr>
    </w:p>
    <w:p w:rsidR="009B0966" w:rsidRDefault="009B0966" w:rsidP="009B0966">
      <w:pPr>
        <w:pStyle w:val="a0"/>
        <w:rPr>
          <w:rFonts w:eastAsia="宋体"/>
          <w:kern w:val="2"/>
          <w:szCs w:val="20"/>
          <w:lang w:eastAsia="zh-CN"/>
        </w:rPr>
      </w:pPr>
    </w:p>
    <w:p w:rsidR="009B0966" w:rsidRDefault="009B0966" w:rsidP="009B0966">
      <w:pPr>
        <w:pStyle w:val="a0"/>
        <w:rPr>
          <w:rFonts w:eastAsia="宋体"/>
          <w:kern w:val="2"/>
          <w:szCs w:val="20"/>
          <w:lang w:eastAsia="zh-CN"/>
        </w:rPr>
      </w:pPr>
    </w:p>
    <w:p w:rsidR="009B0966" w:rsidRDefault="009B0966" w:rsidP="009B0966">
      <w:pPr>
        <w:pStyle w:val="a0"/>
        <w:rPr>
          <w:rFonts w:eastAsia="宋体"/>
          <w:kern w:val="2"/>
          <w:szCs w:val="20"/>
          <w:lang w:eastAsia="zh-CN"/>
        </w:rPr>
      </w:pPr>
    </w:p>
    <w:p w:rsidR="009B0966" w:rsidRDefault="009B0966" w:rsidP="009B0966">
      <w:pPr>
        <w:pStyle w:val="a0"/>
        <w:rPr>
          <w:rFonts w:eastAsia="宋体"/>
          <w:kern w:val="2"/>
          <w:szCs w:val="20"/>
          <w:lang w:eastAsia="zh-CN"/>
        </w:rPr>
      </w:pPr>
    </w:p>
    <w:p w:rsidR="009B0966" w:rsidRDefault="009B0966" w:rsidP="009B0966">
      <w:pPr>
        <w:pStyle w:val="a0"/>
        <w:rPr>
          <w:rFonts w:eastAsia="宋体"/>
          <w:kern w:val="2"/>
          <w:szCs w:val="20"/>
          <w:lang w:eastAsia="zh-CN"/>
        </w:rPr>
      </w:pPr>
    </w:p>
    <w:p w:rsidR="009B0966" w:rsidRPr="009B0966" w:rsidRDefault="009B0966" w:rsidP="009B0966">
      <w:pPr>
        <w:pStyle w:val="3"/>
        <w:keepLines/>
        <w:spacing w:before="120" w:after="180"/>
        <w:ind w:left="1134" w:hanging="1134"/>
        <w:rPr>
          <w:rFonts w:eastAsia="Malgun Gothic" w:cs="Times New Roman"/>
          <w:b w:val="0"/>
          <w:bCs w:val="0"/>
          <w:sz w:val="28"/>
          <w:szCs w:val="20"/>
          <w:lang w:val="en-GB" w:eastAsia="ko-KR"/>
        </w:rPr>
      </w:pPr>
      <w:bookmarkStart w:id="17" w:name="_Toc500787983"/>
      <w:r w:rsidRPr="009B0966">
        <w:rPr>
          <w:rFonts w:eastAsia="Malgun Gothic" w:cs="Times New Roman"/>
          <w:b w:val="0"/>
          <w:bCs w:val="0"/>
          <w:sz w:val="28"/>
          <w:szCs w:val="20"/>
          <w:lang w:val="en-GB" w:eastAsia="ko-KR"/>
        </w:rPr>
        <w:t>5.1.4</w:t>
      </w:r>
      <w:r w:rsidRPr="009B0966">
        <w:rPr>
          <w:rFonts w:eastAsia="Malgun Gothic" w:cs="Times New Roman"/>
          <w:b w:val="0"/>
          <w:bCs w:val="0"/>
          <w:sz w:val="28"/>
          <w:szCs w:val="20"/>
          <w:lang w:val="en-GB" w:eastAsia="ko-KR"/>
        </w:rPr>
        <w:tab/>
        <w:t>Random Access Response reception</w:t>
      </w:r>
      <w:bookmarkEnd w:id="17"/>
    </w:p>
    <w:p w:rsidR="009B0966" w:rsidRDefault="009B0966" w:rsidP="009B0966">
      <w:pPr>
        <w:rPr>
          <w:lang w:eastAsia="ko-KR"/>
        </w:rPr>
      </w:pPr>
      <w:r>
        <w:rPr>
          <w:rFonts w:hint="eastAsia"/>
          <w:lang w:eastAsia="ko-KR"/>
        </w:rPr>
        <w:t xml:space="preserve">Once </w:t>
      </w:r>
      <w:r w:rsidRPr="00235070">
        <w:rPr>
          <w:lang w:eastAsia="ko-KR"/>
        </w:rPr>
        <w:t>the Random Access Preamble</w:t>
      </w:r>
      <w:r>
        <w:rPr>
          <w:rFonts w:hint="eastAsia"/>
          <w:lang w:eastAsia="ko-KR"/>
        </w:rPr>
        <w:t xml:space="preserve"> is transmitted </w:t>
      </w:r>
      <w:r w:rsidRPr="00AD5CB6">
        <w:rPr>
          <w:lang w:eastAsia="ko-KR"/>
        </w:rPr>
        <w:t>and regardless of the possible occurrence of a measurement gap</w:t>
      </w:r>
      <w:r>
        <w:rPr>
          <w:rFonts w:hint="eastAsia"/>
          <w:lang w:eastAsia="ko-KR"/>
        </w:rPr>
        <w:t>, t</w:t>
      </w:r>
      <w:r>
        <w:rPr>
          <w:lang w:eastAsia="ko-KR"/>
        </w:rPr>
        <w:t>he MAC entity shall</w:t>
      </w:r>
      <w:r>
        <w:rPr>
          <w:rFonts w:hint="eastAsia"/>
          <w:lang w:eastAsia="ko-KR"/>
        </w:rPr>
        <w:t>:</w:t>
      </w:r>
    </w:p>
    <w:p w:rsidR="009B0966" w:rsidRDefault="009B0966" w:rsidP="009B0966">
      <w:pPr>
        <w:pStyle w:val="B1"/>
        <w:rPr>
          <w:lang w:eastAsia="ko-KR"/>
        </w:rPr>
      </w:pPr>
      <w:r>
        <w:rPr>
          <w:rFonts w:hint="eastAsia"/>
          <w:lang w:eastAsia="ko-KR"/>
        </w:rPr>
        <w:t>1&gt;</w:t>
      </w:r>
      <w:r>
        <w:rPr>
          <w:rFonts w:hint="eastAsia"/>
          <w:lang w:eastAsia="ko-KR"/>
        </w:rPr>
        <w:tab/>
        <w:t>if 'multiple preamble transmission' has been signalled:</w:t>
      </w:r>
    </w:p>
    <w:p w:rsidR="009B0966" w:rsidRDefault="009B0966" w:rsidP="009B0966">
      <w:pPr>
        <w:pStyle w:val="B2"/>
        <w:rPr>
          <w:lang w:eastAsia="ko-KR"/>
        </w:rPr>
      </w:pPr>
      <w:r>
        <w:rPr>
          <w:rFonts w:hint="eastAsia"/>
          <w:lang w:eastAsia="ko-KR"/>
        </w:rPr>
        <w:t>2&gt;</w:t>
      </w:r>
      <w:r>
        <w:rPr>
          <w:rFonts w:hint="eastAsia"/>
          <w:lang w:eastAsia="ko-KR"/>
        </w:rPr>
        <w:tab/>
      </w:r>
      <w:r w:rsidRPr="009028D8">
        <w:rPr>
          <w:lang w:eastAsia="ko-KR"/>
        </w:rPr>
        <w:t xml:space="preserve">start </w:t>
      </w:r>
      <w:r w:rsidRPr="00507392">
        <w:rPr>
          <w:lang w:eastAsia="ko-KR"/>
        </w:rPr>
        <w:t xml:space="preserve">the </w:t>
      </w:r>
      <w:proofErr w:type="spellStart"/>
      <w:r w:rsidRPr="00183D6E">
        <w:rPr>
          <w:i/>
          <w:lang w:eastAsia="ko-KR"/>
        </w:rPr>
        <w:t>ra-ResponseWindow</w:t>
      </w:r>
      <w:proofErr w:type="spellEnd"/>
      <w:r w:rsidRPr="009028D8">
        <w:rPr>
          <w:lang w:eastAsia="ko-KR"/>
        </w:rPr>
        <w:t xml:space="preserve"> at the </w:t>
      </w:r>
      <w:r w:rsidRPr="00834952">
        <w:rPr>
          <w:lang w:eastAsia="ko-KR"/>
        </w:rPr>
        <w:t>start of the first PDCCH occasion after a fixed duration of</w:t>
      </w:r>
      <w:r>
        <w:rPr>
          <w:rFonts w:hint="eastAsia"/>
          <w:lang w:eastAsia="ko-KR"/>
        </w:rPr>
        <w:t xml:space="preserve"> X symbols (specified in TS 38.213 [6])</w:t>
      </w:r>
      <w:r w:rsidRPr="009028D8">
        <w:rPr>
          <w:lang w:eastAsia="ko-KR"/>
        </w:rPr>
        <w:t xml:space="preserve"> </w:t>
      </w:r>
      <w:r>
        <w:rPr>
          <w:rFonts w:hint="eastAsia"/>
          <w:lang w:eastAsia="ko-KR"/>
        </w:rPr>
        <w:t>from</w:t>
      </w:r>
      <w:r w:rsidRPr="009028D8">
        <w:rPr>
          <w:lang w:eastAsia="ko-KR"/>
        </w:rPr>
        <w:t xml:space="preserve"> the end of the </w:t>
      </w:r>
      <w:r>
        <w:rPr>
          <w:rFonts w:hint="eastAsia"/>
          <w:lang w:eastAsia="ko-KR"/>
        </w:rPr>
        <w:t xml:space="preserve">first </w:t>
      </w:r>
      <w:r w:rsidRPr="009028D8">
        <w:rPr>
          <w:lang w:eastAsia="ko-KR"/>
        </w:rPr>
        <w:t>preamble transmission;</w:t>
      </w:r>
    </w:p>
    <w:p w:rsidR="009B0966" w:rsidRDefault="009B0966" w:rsidP="009B0966">
      <w:pPr>
        <w:pStyle w:val="B2"/>
        <w:rPr>
          <w:lang w:eastAsia="ko-KR"/>
        </w:rPr>
      </w:pPr>
      <w:r>
        <w:rPr>
          <w:rFonts w:hint="eastAsia"/>
          <w:lang w:eastAsia="ko-KR"/>
        </w:rPr>
        <w:lastRenderedPageBreak/>
        <w:t>2&gt;</w:t>
      </w:r>
      <w:r>
        <w:rPr>
          <w:rFonts w:hint="eastAsia"/>
          <w:lang w:eastAsia="ko-KR"/>
        </w:rPr>
        <w:tab/>
      </w:r>
      <w:r w:rsidRPr="003815A0">
        <w:rPr>
          <w:lang w:eastAsia="ko-KR"/>
        </w:rPr>
        <w:t xml:space="preserve">monitor the </w:t>
      </w:r>
      <w:r w:rsidRPr="00187273">
        <w:rPr>
          <w:lang w:eastAsia="ko-KR"/>
        </w:rPr>
        <w:t>PDCCH</w:t>
      </w:r>
      <w:r w:rsidRPr="003815A0">
        <w:rPr>
          <w:lang w:eastAsia="ko-KR"/>
        </w:rPr>
        <w:t xml:space="preserve"> of the </w:t>
      </w:r>
      <w:proofErr w:type="spellStart"/>
      <w:r w:rsidRPr="003815A0">
        <w:rPr>
          <w:lang w:eastAsia="ko-KR"/>
        </w:rPr>
        <w:t>SpCell</w:t>
      </w:r>
      <w:proofErr w:type="spellEnd"/>
      <w:r w:rsidRPr="003815A0">
        <w:rPr>
          <w:lang w:eastAsia="ko-KR"/>
        </w:rPr>
        <w:t xml:space="preserve"> for Random Access Response(s) identified by the </w:t>
      </w:r>
      <w:r w:rsidRPr="00586273">
        <w:rPr>
          <w:lang w:eastAsia="ko-KR"/>
        </w:rPr>
        <w:t>RA-RNTI</w:t>
      </w:r>
      <w:r w:rsidRPr="00586273">
        <w:rPr>
          <w:rFonts w:hint="eastAsia"/>
          <w:lang w:eastAsia="ko-KR"/>
        </w:rPr>
        <w:t>(s)</w:t>
      </w:r>
      <w:r>
        <w:rPr>
          <w:rFonts w:hint="eastAsia"/>
          <w:lang w:eastAsia="ko-KR"/>
        </w:rPr>
        <w:t xml:space="preserve"> </w:t>
      </w:r>
      <w:r w:rsidRPr="00F717CC">
        <w:rPr>
          <w:lang w:eastAsia="ko-KR"/>
        </w:rPr>
        <w:t xml:space="preserve">while </w:t>
      </w:r>
      <w:proofErr w:type="spellStart"/>
      <w:r w:rsidRPr="00F717CC">
        <w:rPr>
          <w:i/>
          <w:lang w:eastAsia="ko-KR"/>
        </w:rPr>
        <w:t>ra-ResponseWindow</w:t>
      </w:r>
      <w:proofErr w:type="spellEnd"/>
      <w:r w:rsidRPr="00F717CC">
        <w:rPr>
          <w:lang w:eastAsia="ko-KR"/>
        </w:rPr>
        <w:t xml:space="preserve"> is running</w:t>
      </w:r>
      <w:r w:rsidRPr="00BC3B5C">
        <w:rPr>
          <w:lang w:eastAsia="ko-KR"/>
        </w:rPr>
        <w:t>;</w:t>
      </w:r>
    </w:p>
    <w:p w:rsidR="009B0966" w:rsidRDefault="009B0966" w:rsidP="009B0966">
      <w:pPr>
        <w:pStyle w:val="B1"/>
        <w:rPr>
          <w:lang w:eastAsia="ko-KR"/>
        </w:rPr>
      </w:pPr>
      <w:r>
        <w:rPr>
          <w:rFonts w:hint="eastAsia"/>
          <w:lang w:eastAsia="ko-KR"/>
        </w:rPr>
        <w:t>1&gt;</w:t>
      </w:r>
      <w:r>
        <w:rPr>
          <w:rFonts w:hint="eastAsia"/>
          <w:lang w:eastAsia="ko-KR"/>
        </w:rPr>
        <w:tab/>
      </w:r>
      <w:r w:rsidRPr="004677E0">
        <w:rPr>
          <w:lang w:eastAsia="ko-KR"/>
        </w:rPr>
        <w:t xml:space="preserve">else if </w:t>
      </w:r>
      <w:r>
        <w:rPr>
          <w:rFonts w:hint="eastAsia"/>
          <w:lang w:eastAsia="ko-KR"/>
        </w:rPr>
        <w:t xml:space="preserve">the </w:t>
      </w:r>
      <w:r w:rsidRPr="00A97364">
        <w:rPr>
          <w:lang w:eastAsia="ko-KR"/>
        </w:rPr>
        <w:t xml:space="preserve">contention free </w:t>
      </w:r>
      <w:r w:rsidRPr="004677E0">
        <w:rPr>
          <w:lang w:eastAsia="ko-KR"/>
        </w:rPr>
        <w:t xml:space="preserve">Random Access Preamble for beam failure recovery request was </w:t>
      </w:r>
      <w:r w:rsidRPr="00A97364">
        <w:rPr>
          <w:lang w:eastAsia="ko-KR"/>
        </w:rPr>
        <w:t>transmitted</w:t>
      </w:r>
      <w:r w:rsidRPr="004677E0">
        <w:rPr>
          <w:lang w:eastAsia="ko-KR"/>
        </w:rPr>
        <w:t xml:space="preserve"> by the MAC entity:</w:t>
      </w:r>
    </w:p>
    <w:p w:rsidR="009B0966" w:rsidRDefault="009B0966" w:rsidP="009B0966">
      <w:pPr>
        <w:pStyle w:val="B2"/>
        <w:rPr>
          <w:lang w:eastAsia="ko-KR"/>
        </w:rPr>
      </w:pPr>
      <w:r>
        <w:rPr>
          <w:rFonts w:hint="eastAsia"/>
          <w:lang w:eastAsia="ko-KR"/>
        </w:rPr>
        <w:t>2&gt;</w:t>
      </w:r>
      <w:r>
        <w:rPr>
          <w:rFonts w:hint="eastAsia"/>
          <w:lang w:eastAsia="ko-KR"/>
        </w:rPr>
        <w:tab/>
        <w:t xml:space="preserve">start </w:t>
      </w:r>
      <w:r w:rsidRPr="00507392">
        <w:rPr>
          <w:lang w:eastAsia="ko-KR"/>
        </w:rPr>
        <w:t xml:space="preserve">the </w:t>
      </w:r>
      <w:proofErr w:type="spellStart"/>
      <w:r w:rsidRPr="000571A1">
        <w:rPr>
          <w:i/>
          <w:lang w:eastAsia="ko-KR"/>
        </w:rPr>
        <w:t>bfr-ResponseWindow</w:t>
      </w:r>
      <w:proofErr w:type="spellEnd"/>
      <w:r>
        <w:rPr>
          <w:rFonts w:hint="eastAsia"/>
          <w:lang w:eastAsia="ko-KR"/>
        </w:rPr>
        <w:t xml:space="preserve"> at the </w:t>
      </w:r>
      <w:r w:rsidRPr="00834952">
        <w:rPr>
          <w:lang w:eastAsia="ko-KR"/>
        </w:rPr>
        <w:t>start of the first PDCCH occasion after a fixed duration of X symbols (specified in TS 38.213 [6])</w:t>
      </w:r>
      <w:r w:rsidRPr="003815A0">
        <w:rPr>
          <w:lang w:eastAsia="ko-KR"/>
        </w:rPr>
        <w:t xml:space="preserve"> </w:t>
      </w:r>
      <w:r>
        <w:rPr>
          <w:rFonts w:hint="eastAsia"/>
          <w:lang w:eastAsia="ko-KR"/>
        </w:rPr>
        <w:t>from</w:t>
      </w:r>
      <w:r w:rsidRPr="003815A0">
        <w:rPr>
          <w:lang w:eastAsia="ko-KR"/>
        </w:rPr>
        <w:t xml:space="preserve"> the end of the preamble transmission</w:t>
      </w:r>
      <w:r>
        <w:rPr>
          <w:rFonts w:hint="eastAsia"/>
          <w:lang w:eastAsia="ko-KR"/>
        </w:rPr>
        <w:t>;</w:t>
      </w:r>
    </w:p>
    <w:p w:rsidR="009B0966" w:rsidRDefault="009B0966" w:rsidP="009B0966">
      <w:pPr>
        <w:pStyle w:val="B2"/>
        <w:rPr>
          <w:lang w:eastAsia="ko-KR"/>
        </w:rPr>
      </w:pPr>
      <w:r>
        <w:rPr>
          <w:rFonts w:hint="eastAsia"/>
          <w:lang w:eastAsia="ko-KR"/>
        </w:rPr>
        <w:t>2&gt;</w:t>
      </w:r>
      <w:r>
        <w:rPr>
          <w:rFonts w:hint="eastAsia"/>
          <w:lang w:eastAsia="ko-KR"/>
        </w:rPr>
        <w:tab/>
      </w:r>
      <w:r w:rsidRPr="003815A0">
        <w:rPr>
          <w:lang w:eastAsia="ko-KR"/>
        </w:rPr>
        <w:t xml:space="preserve">monitor the </w:t>
      </w:r>
      <w:r w:rsidRPr="00187273">
        <w:rPr>
          <w:lang w:eastAsia="ko-KR"/>
        </w:rPr>
        <w:t>PDCCH</w:t>
      </w:r>
      <w:r w:rsidRPr="003815A0">
        <w:rPr>
          <w:lang w:eastAsia="ko-KR"/>
        </w:rPr>
        <w:t xml:space="preserve"> of the </w:t>
      </w:r>
      <w:proofErr w:type="spellStart"/>
      <w:r w:rsidRPr="003815A0">
        <w:rPr>
          <w:lang w:eastAsia="ko-KR"/>
        </w:rPr>
        <w:t>SpCell</w:t>
      </w:r>
      <w:proofErr w:type="spellEnd"/>
      <w:r w:rsidRPr="003815A0">
        <w:rPr>
          <w:lang w:eastAsia="ko-KR"/>
        </w:rPr>
        <w:t xml:space="preserve"> for </w:t>
      </w:r>
      <w:r w:rsidRPr="00FE320A">
        <w:rPr>
          <w:lang w:eastAsia="ko-KR"/>
        </w:rPr>
        <w:t>response to beam failure recovery request</w:t>
      </w:r>
      <w:r w:rsidRPr="004677E0">
        <w:rPr>
          <w:lang w:eastAsia="ko-KR"/>
        </w:rPr>
        <w:t xml:space="preserve"> identified by the C-RNTI while </w:t>
      </w:r>
      <w:proofErr w:type="spellStart"/>
      <w:r w:rsidRPr="000571A1">
        <w:rPr>
          <w:i/>
          <w:lang w:eastAsia="ko-KR"/>
        </w:rPr>
        <w:t>bfr-ResponseWindow</w:t>
      </w:r>
      <w:proofErr w:type="spellEnd"/>
      <w:r w:rsidRPr="004677E0">
        <w:rPr>
          <w:lang w:eastAsia="ko-KR"/>
        </w:rPr>
        <w:t xml:space="preserve"> is running</w:t>
      </w:r>
      <w:r w:rsidRPr="00BC3B5C">
        <w:rPr>
          <w:lang w:eastAsia="ko-KR"/>
        </w:rPr>
        <w:t>;</w:t>
      </w:r>
    </w:p>
    <w:p w:rsidR="009B0966" w:rsidRDefault="009B0966" w:rsidP="009B0966">
      <w:pPr>
        <w:pStyle w:val="B1"/>
        <w:rPr>
          <w:lang w:eastAsia="ko-KR"/>
        </w:rPr>
      </w:pPr>
      <w:r>
        <w:rPr>
          <w:rFonts w:hint="eastAsia"/>
          <w:lang w:eastAsia="ko-KR"/>
        </w:rPr>
        <w:t>1&gt;</w:t>
      </w:r>
      <w:r>
        <w:rPr>
          <w:rFonts w:hint="eastAsia"/>
          <w:lang w:eastAsia="ko-KR"/>
        </w:rPr>
        <w:tab/>
        <w:t>else:</w:t>
      </w:r>
    </w:p>
    <w:p w:rsidR="009B0966" w:rsidRDefault="009B0966" w:rsidP="009B0966">
      <w:pPr>
        <w:pStyle w:val="B2"/>
        <w:rPr>
          <w:lang w:eastAsia="ko-KR"/>
        </w:rPr>
      </w:pPr>
      <w:r>
        <w:rPr>
          <w:rFonts w:hint="eastAsia"/>
          <w:lang w:eastAsia="ko-KR"/>
        </w:rPr>
        <w:t>2&gt;</w:t>
      </w:r>
      <w:r>
        <w:rPr>
          <w:rFonts w:hint="eastAsia"/>
          <w:lang w:eastAsia="ko-KR"/>
        </w:rPr>
        <w:tab/>
        <w:t xml:space="preserve">start </w:t>
      </w:r>
      <w:r w:rsidRPr="00507392">
        <w:rPr>
          <w:lang w:eastAsia="ko-KR"/>
        </w:rPr>
        <w:t xml:space="preserve">the </w:t>
      </w:r>
      <w:proofErr w:type="spellStart"/>
      <w:r w:rsidRPr="00F43E75">
        <w:rPr>
          <w:i/>
          <w:lang w:eastAsia="ko-KR"/>
        </w:rPr>
        <w:t>ra-ResponseWindow</w:t>
      </w:r>
      <w:proofErr w:type="spellEnd"/>
      <w:r>
        <w:rPr>
          <w:rFonts w:hint="eastAsia"/>
          <w:lang w:eastAsia="ko-KR"/>
        </w:rPr>
        <w:t xml:space="preserve"> at the </w:t>
      </w:r>
      <w:r w:rsidRPr="00834952">
        <w:rPr>
          <w:lang w:eastAsia="ko-KR"/>
        </w:rPr>
        <w:t>start of the first PDCCH occasion after a fixed duration of X symbols (specified in TS 38.213 [6])</w:t>
      </w:r>
      <w:r w:rsidRPr="003815A0">
        <w:rPr>
          <w:lang w:eastAsia="ko-KR"/>
        </w:rPr>
        <w:t xml:space="preserve"> </w:t>
      </w:r>
      <w:r>
        <w:rPr>
          <w:rFonts w:hint="eastAsia"/>
          <w:lang w:eastAsia="ko-KR"/>
        </w:rPr>
        <w:t>from</w:t>
      </w:r>
      <w:r w:rsidRPr="003815A0">
        <w:rPr>
          <w:lang w:eastAsia="ko-KR"/>
        </w:rPr>
        <w:t xml:space="preserve"> the end of the preamble transmission</w:t>
      </w:r>
      <w:r>
        <w:rPr>
          <w:rFonts w:hint="eastAsia"/>
          <w:lang w:eastAsia="ko-KR"/>
        </w:rPr>
        <w:t>;</w:t>
      </w:r>
    </w:p>
    <w:p w:rsidR="009B0966" w:rsidRDefault="009B0966" w:rsidP="009B0966">
      <w:pPr>
        <w:pStyle w:val="B2"/>
        <w:rPr>
          <w:lang w:eastAsia="ko-KR"/>
        </w:rPr>
      </w:pPr>
      <w:r>
        <w:rPr>
          <w:rFonts w:hint="eastAsia"/>
          <w:lang w:eastAsia="ko-KR"/>
        </w:rPr>
        <w:t>2&gt;</w:t>
      </w:r>
      <w:r>
        <w:rPr>
          <w:rFonts w:hint="eastAsia"/>
          <w:lang w:eastAsia="ko-KR"/>
        </w:rPr>
        <w:tab/>
      </w:r>
      <w:r w:rsidRPr="003815A0">
        <w:rPr>
          <w:lang w:eastAsia="ko-KR"/>
        </w:rPr>
        <w:t xml:space="preserve">monitor the </w:t>
      </w:r>
      <w:r w:rsidRPr="00187273">
        <w:rPr>
          <w:lang w:eastAsia="ko-KR"/>
        </w:rPr>
        <w:t>PDCCH</w:t>
      </w:r>
      <w:r w:rsidRPr="003815A0">
        <w:rPr>
          <w:lang w:eastAsia="ko-KR"/>
        </w:rPr>
        <w:t xml:space="preserve"> of the </w:t>
      </w:r>
      <w:proofErr w:type="spellStart"/>
      <w:r w:rsidRPr="003815A0">
        <w:rPr>
          <w:lang w:eastAsia="ko-KR"/>
        </w:rPr>
        <w:t>SpCell</w:t>
      </w:r>
      <w:proofErr w:type="spellEnd"/>
      <w:r w:rsidRPr="003815A0">
        <w:rPr>
          <w:lang w:eastAsia="ko-KR"/>
        </w:rPr>
        <w:t xml:space="preserve"> for Random Access Response(s) identified by the </w:t>
      </w:r>
      <w:r w:rsidRPr="00586273">
        <w:rPr>
          <w:lang w:eastAsia="ko-KR"/>
        </w:rPr>
        <w:t>RA-RNTI</w:t>
      </w:r>
      <w:r>
        <w:rPr>
          <w:rFonts w:hint="eastAsia"/>
          <w:lang w:eastAsia="ko-KR"/>
        </w:rPr>
        <w:t xml:space="preserve"> </w:t>
      </w:r>
      <w:r w:rsidRPr="00F717CC">
        <w:rPr>
          <w:lang w:eastAsia="ko-KR"/>
        </w:rPr>
        <w:t xml:space="preserve">while </w:t>
      </w:r>
      <w:r>
        <w:rPr>
          <w:rFonts w:hint="eastAsia"/>
          <w:lang w:eastAsia="ko-KR"/>
        </w:rPr>
        <w:t xml:space="preserve">the </w:t>
      </w:r>
      <w:proofErr w:type="spellStart"/>
      <w:r w:rsidRPr="00F717CC">
        <w:rPr>
          <w:i/>
          <w:lang w:eastAsia="ko-KR"/>
        </w:rPr>
        <w:t>ra-ResponseWindow</w:t>
      </w:r>
      <w:proofErr w:type="spellEnd"/>
      <w:r w:rsidRPr="00F717CC">
        <w:rPr>
          <w:lang w:eastAsia="ko-KR"/>
        </w:rPr>
        <w:t xml:space="preserve"> is running</w:t>
      </w:r>
      <w:r w:rsidRPr="00BC3B5C">
        <w:rPr>
          <w:lang w:eastAsia="ko-KR"/>
        </w:rPr>
        <w:t>;</w:t>
      </w:r>
    </w:p>
    <w:p w:rsidR="009B0966" w:rsidRDefault="009B0966" w:rsidP="009B0966">
      <w:pPr>
        <w:pStyle w:val="B1"/>
        <w:rPr>
          <w:lang w:eastAsia="ko-KR"/>
        </w:rPr>
      </w:pPr>
      <w:r>
        <w:rPr>
          <w:lang w:eastAsia="ko-KR"/>
        </w:rPr>
        <w:t>1&gt;</w:t>
      </w:r>
      <w:r>
        <w:rPr>
          <w:lang w:eastAsia="ko-KR"/>
        </w:rPr>
        <w:tab/>
        <w:t>if PDCCH transmission</w:t>
      </w:r>
      <w:r>
        <w:rPr>
          <w:rFonts w:hint="eastAsia"/>
          <w:lang w:eastAsia="ko-KR"/>
        </w:rPr>
        <w:t xml:space="preserve"> is </w:t>
      </w:r>
      <w:r>
        <w:rPr>
          <w:lang w:eastAsia="ko-KR"/>
        </w:rPr>
        <w:t xml:space="preserve">addressed </w:t>
      </w:r>
      <w:r>
        <w:rPr>
          <w:rFonts w:hint="eastAsia"/>
          <w:lang w:eastAsia="ko-KR"/>
        </w:rPr>
        <w:t>to</w:t>
      </w:r>
      <w:r>
        <w:rPr>
          <w:lang w:eastAsia="ko-KR"/>
        </w:rPr>
        <w:t xml:space="preserve"> the C-RNTI; and</w:t>
      </w:r>
    </w:p>
    <w:p w:rsidR="009B0966" w:rsidRDefault="009B0966" w:rsidP="009B0966">
      <w:pPr>
        <w:pStyle w:val="B1"/>
        <w:rPr>
          <w:lang w:eastAsia="ko-KR"/>
        </w:rPr>
      </w:pPr>
      <w:r>
        <w:rPr>
          <w:lang w:eastAsia="ko-KR"/>
        </w:rPr>
        <w:t>1&gt;</w:t>
      </w:r>
      <w:r>
        <w:rPr>
          <w:lang w:eastAsia="ko-KR"/>
        </w:rPr>
        <w:tab/>
        <w:t xml:space="preserve">if the </w:t>
      </w:r>
      <w:r w:rsidRPr="00A97364">
        <w:rPr>
          <w:lang w:eastAsia="ko-KR"/>
        </w:rPr>
        <w:t xml:space="preserve">contention free </w:t>
      </w:r>
      <w:r>
        <w:rPr>
          <w:lang w:eastAsia="ko-KR"/>
        </w:rPr>
        <w:t xml:space="preserve">Random Access Preamble for beam failure recovery request was </w:t>
      </w:r>
      <w:r w:rsidRPr="00A97364">
        <w:rPr>
          <w:lang w:eastAsia="ko-KR"/>
        </w:rPr>
        <w:t>transmitted</w:t>
      </w:r>
      <w:r>
        <w:rPr>
          <w:lang w:eastAsia="ko-KR"/>
        </w:rPr>
        <w:t xml:space="preserve"> by the MAC entity:</w:t>
      </w:r>
    </w:p>
    <w:p w:rsidR="009B0966" w:rsidRDefault="009B0966" w:rsidP="009B0966">
      <w:pPr>
        <w:pStyle w:val="B2"/>
        <w:rPr>
          <w:lang w:eastAsia="ko-KR"/>
        </w:rPr>
      </w:pPr>
      <w:r>
        <w:rPr>
          <w:lang w:eastAsia="ko-KR"/>
        </w:rPr>
        <w:t>2&gt;</w:t>
      </w:r>
      <w:r>
        <w:rPr>
          <w:lang w:eastAsia="ko-KR"/>
        </w:rPr>
        <w:tab/>
        <w:t>consider the Random Access procedure successfully completed.</w:t>
      </w:r>
    </w:p>
    <w:p w:rsidR="009B0966" w:rsidRDefault="009B0966" w:rsidP="009B0966">
      <w:pPr>
        <w:pStyle w:val="B1"/>
        <w:rPr>
          <w:lang w:eastAsia="ko-KR"/>
        </w:rPr>
      </w:pPr>
      <w:r>
        <w:rPr>
          <w:lang w:eastAsia="ko-KR"/>
        </w:rPr>
        <w:t>1&gt;</w:t>
      </w:r>
      <w:r>
        <w:rPr>
          <w:lang w:eastAsia="ko-KR"/>
        </w:rPr>
        <w:tab/>
      </w:r>
      <w:r>
        <w:rPr>
          <w:rFonts w:hint="eastAsia"/>
          <w:lang w:eastAsia="ko-KR"/>
        </w:rPr>
        <w:t xml:space="preserve">else </w:t>
      </w:r>
      <w:r>
        <w:rPr>
          <w:lang w:eastAsia="ko-KR"/>
        </w:rPr>
        <w:t xml:space="preserve">if a downlink assignment has been received on the </w:t>
      </w:r>
      <w:r w:rsidRPr="00586273">
        <w:rPr>
          <w:lang w:eastAsia="ko-KR"/>
        </w:rPr>
        <w:t>PDCCH</w:t>
      </w:r>
      <w:r>
        <w:rPr>
          <w:lang w:eastAsia="ko-KR"/>
        </w:rPr>
        <w:t xml:space="preserve"> for the </w:t>
      </w:r>
      <w:r w:rsidRPr="00586273">
        <w:rPr>
          <w:lang w:eastAsia="ko-KR"/>
        </w:rPr>
        <w:t>RA-RNTI</w:t>
      </w:r>
      <w:r>
        <w:rPr>
          <w:lang w:eastAsia="ko-KR"/>
        </w:rPr>
        <w:t xml:space="preserve"> and the received TB is successfully decoded:</w:t>
      </w:r>
    </w:p>
    <w:p w:rsidR="009B0966" w:rsidRDefault="009B0966" w:rsidP="009B0966">
      <w:pPr>
        <w:pStyle w:val="B2"/>
        <w:rPr>
          <w:lang w:eastAsia="ko-KR"/>
        </w:rPr>
      </w:pPr>
      <w:r>
        <w:rPr>
          <w:rFonts w:hint="eastAsia"/>
          <w:lang w:eastAsia="ko-KR"/>
        </w:rPr>
        <w:t>2&gt;</w:t>
      </w:r>
      <w:r>
        <w:rPr>
          <w:rFonts w:hint="eastAsia"/>
          <w:lang w:eastAsia="ko-KR"/>
        </w:rPr>
        <w:tab/>
      </w:r>
      <w:r>
        <w:rPr>
          <w:lang w:eastAsia="ko-KR"/>
        </w:rPr>
        <w:t xml:space="preserve">if the Random Access Response contains a </w:t>
      </w:r>
      <w:proofErr w:type="spellStart"/>
      <w:r w:rsidRPr="00187273">
        <w:rPr>
          <w:lang w:eastAsia="ko-KR"/>
        </w:rPr>
        <w:t>Backoff</w:t>
      </w:r>
      <w:proofErr w:type="spellEnd"/>
      <w:r w:rsidRPr="00187273">
        <w:rPr>
          <w:lang w:eastAsia="ko-KR"/>
        </w:rPr>
        <w:t xml:space="preserve"> Indicator </w:t>
      </w:r>
      <w:proofErr w:type="spellStart"/>
      <w:r w:rsidRPr="00187273">
        <w:rPr>
          <w:lang w:eastAsia="ko-KR"/>
        </w:rPr>
        <w:t>subheader</w:t>
      </w:r>
      <w:proofErr w:type="spellEnd"/>
      <w:r>
        <w:rPr>
          <w:lang w:eastAsia="ko-KR"/>
        </w:rPr>
        <w:t>:</w:t>
      </w:r>
    </w:p>
    <w:p w:rsidR="009B0966" w:rsidRDefault="009B0966" w:rsidP="009B0966">
      <w:pPr>
        <w:pStyle w:val="B3"/>
        <w:rPr>
          <w:lang w:eastAsia="ko-KR"/>
        </w:rPr>
      </w:pPr>
      <w:r>
        <w:rPr>
          <w:rFonts w:hint="eastAsia"/>
          <w:lang w:eastAsia="ko-KR"/>
        </w:rPr>
        <w:t>3&gt;</w:t>
      </w:r>
      <w:r>
        <w:rPr>
          <w:lang w:eastAsia="ko-KR"/>
        </w:rPr>
        <w:tab/>
        <w:t xml:space="preserve">set the </w:t>
      </w:r>
      <w:r w:rsidRPr="00B30B65">
        <w:rPr>
          <w:i/>
          <w:lang w:eastAsia="ko-KR"/>
        </w:rPr>
        <w:t>PREAMBLE_BACKOFF</w:t>
      </w:r>
      <w:r>
        <w:rPr>
          <w:lang w:eastAsia="ko-KR"/>
        </w:rPr>
        <w:t xml:space="preserve"> </w:t>
      </w:r>
      <w:r>
        <w:rPr>
          <w:rFonts w:hint="eastAsia"/>
          <w:lang w:eastAsia="ko-KR"/>
        </w:rPr>
        <w:t xml:space="preserve">to value of </w:t>
      </w:r>
      <w:r>
        <w:rPr>
          <w:lang w:eastAsia="ko-KR"/>
        </w:rPr>
        <w:t xml:space="preserve">the BI field of the </w:t>
      </w:r>
      <w:proofErr w:type="spellStart"/>
      <w:r w:rsidRPr="00187273">
        <w:rPr>
          <w:lang w:eastAsia="ko-KR"/>
        </w:rPr>
        <w:t>Backoff</w:t>
      </w:r>
      <w:proofErr w:type="spellEnd"/>
      <w:r w:rsidRPr="00187273">
        <w:rPr>
          <w:lang w:eastAsia="ko-KR"/>
        </w:rPr>
        <w:t xml:space="preserve"> Indicator </w:t>
      </w:r>
      <w:proofErr w:type="spellStart"/>
      <w:r w:rsidRPr="00187273">
        <w:rPr>
          <w:lang w:eastAsia="ko-KR"/>
        </w:rPr>
        <w:t>subheader</w:t>
      </w:r>
      <w:proofErr w:type="spellEnd"/>
      <w:r>
        <w:rPr>
          <w:lang w:eastAsia="ko-KR"/>
        </w:rPr>
        <w:t xml:space="preserve"> </w:t>
      </w:r>
      <w:r>
        <w:rPr>
          <w:rFonts w:hint="eastAsia"/>
          <w:lang w:eastAsia="ko-KR"/>
        </w:rPr>
        <w:t>using</w:t>
      </w:r>
      <w:r>
        <w:rPr>
          <w:lang w:eastAsia="ko-KR"/>
        </w:rPr>
        <w:t xml:space="preserve"> </w:t>
      </w:r>
      <w:r w:rsidRPr="00EA554B">
        <w:rPr>
          <w:lang w:eastAsia="ko-KR"/>
        </w:rPr>
        <w:t>Table 7.2-1</w:t>
      </w:r>
      <w:r>
        <w:rPr>
          <w:lang w:eastAsia="ko-KR"/>
        </w:rPr>
        <w:t>.</w:t>
      </w:r>
    </w:p>
    <w:p w:rsidR="009B0966" w:rsidRDefault="009B0966" w:rsidP="009B0966">
      <w:pPr>
        <w:pStyle w:val="B2"/>
        <w:rPr>
          <w:lang w:eastAsia="ko-KR"/>
        </w:rPr>
      </w:pPr>
      <w:r>
        <w:rPr>
          <w:rFonts w:hint="eastAsia"/>
          <w:lang w:eastAsia="ko-KR"/>
        </w:rPr>
        <w:t>2&gt;</w:t>
      </w:r>
      <w:r>
        <w:rPr>
          <w:rFonts w:hint="eastAsia"/>
          <w:lang w:eastAsia="ko-KR"/>
        </w:rPr>
        <w:tab/>
      </w:r>
      <w:r>
        <w:rPr>
          <w:lang w:eastAsia="ko-KR"/>
        </w:rPr>
        <w:t>else</w:t>
      </w:r>
      <w:r>
        <w:rPr>
          <w:rFonts w:hint="eastAsia"/>
          <w:lang w:eastAsia="ko-KR"/>
        </w:rPr>
        <w:t>:</w:t>
      </w:r>
    </w:p>
    <w:p w:rsidR="009B0966" w:rsidRDefault="009B0966" w:rsidP="009B0966">
      <w:pPr>
        <w:pStyle w:val="B3"/>
        <w:rPr>
          <w:lang w:eastAsia="ko-KR"/>
        </w:rPr>
      </w:pPr>
      <w:r>
        <w:rPr>
          <w:rFonts w:hint="eastAsia"/>
          <w:lang w:eastAsia="ko-KR"/>
        </w:rPr>
        <w:t>3&gt;</w:t>
      </w:r>
      <w:r>
        <w:rPr>
          <w:rFonts w:hint="eastAsia"/>
          <w:lang w:eastAsia="ko-KR"/>
        </w:rPr>
        <w:tab/>
      </w:r>
      <w:r>
        <w:rPr>
          <w:lang w:eastAsia="ko-KR"/>
        </w:rPr>
        <w:t xml:space="preserve">set the </w:t>
      </w:r>
      <w:r w:rsidRPr="00B30B65">
        <w:rPr>
          <w:i/>
          <w:lang w:eastAsia="ko-KR"/>
        </w:rPr>
        <w:t>PREAMBLE_BACKOFF</w:t>
      </w:r>
      <w:r>
        <w:rPr>
          <w:lang w:eastAsia="ko-KR"/>
        </w:rPr>
        <w:t xml:space="preserve"> to 0 </w:t>
      </w:r>
      <w:proofErr w:type="spellStart"/>
      <w:r>
        <w:rPr>
          <w:lang w:eastAsia="ko-KR"/>
        </w:rPr>
        <w:t>ms.</w:t>
      </w:r>
      <w:proofErr w:type="spellEnd"/>
    </w:p>
    <w:p w:rsidR="009B0966" w:rsidRDefault="009B0966" w:rsidP="009B0966">
      <w:pPr>
        <w:pStyle w:val="B2"/>
        <w:rPr>
          <w:lang w:eastAsia="ko-KR"/>
        </w:rPr>
      </w:pPr>
      <w:r>
        <w:rPr>
          <w:lang w:eastAsia="ko-KR"/>
        </w:rPr>
        <w:t>2&gt;</w:t>
      </w:r>
      <w:r>
        <w:rPr>
          <w:lang w:eastAsia="ko-KR"/>
        </w:rPr>
        <w:tab/>
        <w:t xml:space="preserve">if the Random Access Response contains a Random Access Preamble identifier corresponding to the transmitted </w:t>
      </w:r>
      <w:r w:rsidRPr="00805F28">
        <w:rPr>
          <w:i/>
          <w:lang w:eastAsia="ko-KR"/>
        </w:rPr>
        <w:t>PREAMBLE_INDEX</w:t>
      </w:r>
      <w:r>
        <w:rPr>
          <w:lang w:eastAsia="ko-KR"/>
        </w:rPr>
        <w:t xml:space="preserve"> (see </w:t>
      </w:r>
      <w:proofErr w:type="spellStart"/>
      <w:r>
        <w:rPr>
          <w:lang w:eastAsia="ko-KR"/>
        </w:rPr>
        <w:t>subclause</w:t>
      </w:r>
      <w:proofErr w:type="spellEnd"/>
      <w:r>
        <w:rPr>
          <w:lang w:eastAsia="ko-KR"/>
        </w:rPr>
        <w:t xml:space="preserve"> 5.1.3)</w:t>
      </w:r>
      <w:r>
        <w:rPr>
          <w:rFonts w:hint="eastAsia"/>
          <w:lang w:eastAsia="ko-KR"/>
        </w:rPr>
        <w:t>:</w:t>
      </w:r>
    </w:p>
    <w:p w:rsidR="009B0966" w:rsidRDefault="009B0966" w:rsidP="009B0966">
      <w:pPr>
        <w:pStyle w:val="B3"/>
        <w:rPr>
          <w:lang w:eastAsia="ko-KR"/>
        </w:rPr>
      </w:pPr>
      <w:r>
        <w:rPr>
          <w:lang w:eastAsia="ko-KR"/>
        </w:rPr>
        <w:t>3&gt;</w:t>
      </w:r>
      <w:r>
        <w:rPr>
          <w:lang w:eastAsia="ko-KR"/>
        </w:rPr>
        <w:tab/>
        <w:t>consider this Random Access Response reception successful;</w:t>
      </w:r>
    </w:p>
    <w:p w:rsidR="009B0966" w:rsidRDefault="009B0966" w:rsidP="009B0966">
      <w:pPr>
        <w:pStyle w:val="B2"/>
        <w:rPr>
          <w:lang w:eastAsia="ko-KR"/>
        </w:rPr>
      </w:pPr>
      <w:r>
        <w:rPr>
          <w:rFonts w:hint="eastAsia"/>
          <w:lang w:eastAsia="ko-KR"/>
        </w:rPr>
        <w:t>2&gt;</w:t>
      </w:r>
      <w:r>
        <w:rPr>
          <w:rFonts w:hint="eastAsia"/>
          <w:lang w:eastAsia="ko-KR"/>
        </w:rPr>
        <w:tab/>
        <w:t xml:space="preserve">if </w:t>
      </w:r>
      <w:r w:rsidRPr="00270918">
        <w:rPr>
          <w:lang w:eastAsia="ko-KR"/>
        </w:rPr>
        <w:t xml:space="preserve">the </w:t>
      </w:r>
      <w:r>
        <w:rPr>
          <w:rFonts w:hint="eastAsia"/>
          <w:lang w:eastAsia="ko-KR"/>
        </w:rPr>
        <w:t>R</w:t>
      </w:r>
      <w:r w:rsidRPr="00270918">
        <w:rPr>
          <w:lang w:eastAsia="ko-KR"/>
        </w:rPr>
        <w:t xml:space="preserve">andom </w:t>
      </w:r>
      <w:r>
        <w:rPr>
          <w:rFonts w:hint="eastAsia"/>
          <w:lang w:eastAsia="ko-KR"/>
        </w:rPr>
        <w:t>A</w:t>
      </w:r>
      <w:r w:rsidRPr="00270918">
        <w:rPr>
          <w:lang w:eastAsia="ko-KR"/>
        </w:rPr>
        <w:t xml:space="preserve">ccess </w:t>
      </w:r>
      <w:r>
        <w:rPr>
          <w:rFonts w:hint="eastAsia"/>
          <w:lang w:eastAsia="ko-KR"/>
        </w:rPr>
        <w:t xml:space="preserve">Response </w:t>
      </w:r>
      <w:r>
        <w:rPr>
          <w:lang w:eastAsia="ko-KR"/>
        </w:rPr>
        <w:t>reception</w:t>
      </w:r>
      <w:r>
        <w:rPr>
          <w:rFonts w:hint="eastAsia"/>
          <w:lang w:eastAsia="ko-KR"/>
        </w:rPr>
        <w:t xml:space="preserve"> is considered successful:</w:t>
      </w:r>
    </w:p>
    <w:p w:rsidR="009B0966" w:rsidRDefault="009B0966" w:rsidP="009B0966">
      <w:pPr>
        <w:pStyle w:val="B3"/>
        <w:rPr>
          <w:lang w:eastAsia="ko-KR"/>
        </w:rPr>
      </w:pPr>
      <w:r>
        <w:rPr>
          <w:rFonts w:hint="eastAsia"/>
          <w:lang w:eastAsia="ko-KR"/>
        </w:rPr>
        <w:t>3&gt;</w:t>
      </w:r>
      <w:r>
        <w:rPr>
          <w:rFonts w:hint="eastAsia"/>
          <w:lang w:eastAsia="ko-KR"/>
        </w:rPr>
        <w:tab/>
        <w:t xml:space="preserve">if </w:t>
      </w:r>
      <w:r w:rsidRPr="00270918">
        <w:rPr>
          <w:lang w:eastAsia="ko-KR"/>
        </w:rPr>
        <w:t xml:space="preserve">the </w:t>
      </w:r>
      <w:r>
        <w:rPr>
          <w:rFonts w:hint="eastAsia"/>
          <w:lang w:eastAsia="ko-KR"/>
        </w:rPr>
        <w:t>R</w:t>
      </w:r>
      <w:r w:rsidRPr="00270918">
        <w:rPr>
          <w:lang w:eastAsia="ko-KR"/>
        </w:rPr>
        <w:t xml:space="preserve">andom </w:t>
      </w:r>
      <w:r>
        <w:rPr>
          <w:rFonts w:hint="eastAsia"/>
          <w:lang w:eastAsia="ko-KR"/>
        </w:rPr>
        <w:t>A</w:t>
      </w:r>
      <w:r w:rsidRPr="00270918">
        <w:rPr>
          <w:lang w:eastAsia="ko-KR"/>
        </w:rPr>
        <w:t xml:space="preserve">ccess </w:t>
      </w:r>
      <w:r>
        <w:rPr>
          <w:rFonts w:hint="eastAsia"/>
          <w:lang w:eastAsia="ko-KR"/>
        </w:rPr>
        <w:t>R</w:t>
      </w:r>
      <w:r w:rsidRPr="00BD2CA5">
        <w:rPr>
          <w:lang w:eastAsia="ko-KR"/>
        </w:rPr>
        <w:t>esponse includes RAPID only</w:t>
      </w:r>
      <w:r>
        <w:rPr>
          <w:lang w:eastAsia="ko-KR"/>
        </w:rPr>
        <w:t>:</w:t>
      </w:r>
    </w:p>
    <w:p w:rsidR="009B0966" w:rsidRDefault="009B0966" w:rsidP="009B0966">
      <w:pPr>
        <w:pStyle w:val="B4"/>
        <w:rPr>
          <w:lang w:eastAsia="ko-KR"/>
        </w:rPr>
      </w:pPr>
      <w:r>
        <w:rPr>
          <w:rFonts w:hint="eastAsia"/>
          <w:lang w:eastAsia="ko-KR"/>
        </w:rPr>
        <w:t>4</w:t>
      </w:r>
      <w:r w:rsidRPr="00270918">
        <w:rPr>
          <w:lang w:eastAsia="ko-KR"/>
        </w:rPr>
        <w:t>&gt;</w:t>
      </w:r>
      <w:r>
        <w:rPr>
          <w:rFonts w:hint="eastAsia"/>
          <w:lang w:eastAsia="ko-KR"/>
        </w:rPr>
        <w:tab/>
      </w:r>
      <w:r w:rsidRPr="00270918">
        <w:rPr>
          <w:lang w:eastAsia="ko-KR"/>
        </w:rPr>
        <w:t xml:space="preserve">consider this Random Access procedure successfully completed; </w:t>
      </w:r>
    </w:p>
    <w:p w:rsidR="009B0966" w:rsidRDefault="009B0966" w:rsidP="009B0966">
      <w:pPr>
        <w:pStyle w:val="B4"/>
        <w:rPr>
          <w:lang w:eastAsia="ko-KR"/>
        </w:rPr>
      </w:pPr>
      <w:r>
        <w:rPr>
          <w:rFonts w:hint="eastAsia"/>
          <w:lang w:eastAsia="ko-KR"/>
        </w:rPr>
        <w:lastRenderedPageBreak/>
        <w:t>4&gt;</w:t>
      </w:r>
      <w:r>
        <w:rPr>
          <w:rFonts w:hint="eastAsia"/>
          <w:lang w:eastAsia="ko-KR"/>
        </w:rPr>
        <w:tab/>
        <w:t xml:space="preserve">indicate the reception of an acknowledgement for the SI request </w:t>
      </w:r>
      <w:r w:rsidRPr="00147EC0">
        <w:rPr>
          <w:lang w:eastAsia="ko-KR"/>
        </w:rPr>
        <w:t>to upper layers;</w:t>
      </w:r>
    </w:p>
    <w:p w:rsidR="009B0966" w:rsidRDefault="009B0966" w:rsidP="009B0966">
      <w:pPr>
        <w:pStyle w:val="B3"/>
        <w:rPr>
          <w:lang w:eastAsia="ko-KR"/>
        </w:rPr>
      </w:pPr>
      <w:r>
        <w:rPr>
          <w:rFonts w:hint="eastAsia"/>
          <w:lang w:eastAsia="ko-KR"/>
        </w:rPr>
        <w:t>3&gt;</w:t>
      </w:r>
      <w:r>
        <w:rPr>
          <w:rFonts w:hint="eastAsia"/>
          <w:lang w:eastAsia="ko-KR"/>
        </w:rPr>
        <w:tab/>
        <w:t>else:</w:t>
      </w:r>
    </w:p>
    <w:p w:rsidR="009B0966" w:rsidRDefault="009B0966" w:rsidP="009B0966">
      <w:pPr>
        <w:pStyle w:val="B4"/>
        <w:rPr>
          <w:lang w:eastAsia="ko-KR"/>
        </w:rPr>
      </w:pPr>
      <w:r>
        <w:rPr>
          <w:rFonts w:hint="eastAsia"/>
          <w:lang w:eastAsia="ko-KR"/>
        </w:rPr>
        <w:t>4&gt;</w:t>
      </w:r>
      <w:r>
        <w:rPr>
          <w:rFonts w:hint="eastAsia"/>
          <w:lang w:eastAsia="ko-KR"/>
        </w:rPr>
        <w:tab/>
      </w:r>
      <w:r w:rsidRPr="004B5556">
        <w:rPr>
          <w:lang w:eastAsia="ko-KR"/>
        </w:rPr>
        <w:t>if 'multiple preamble transmission' has been signalled:</w:t>
      </w:r>
    </w:p>
    <w:p w:rsidR="009B0966" w:rsidRDefault="009B0966" w:rsidP="009B0966">
      <w:pPr>
        <w:pStyle w:val="B5"/>
        <w:rPr>
          <w:lang w:eastAsia="ko-KR"/>
        </w:rPr>
      </w:pPr>
      <w:r>
        <w:rPr>
          <w:rFonts w:hint="eastAsia"/>
          <w:lang w:eastAsia="ko-KR"/>
        </w:rPr>
        <w:t>5&gt;</w:t>
      </w:r>
      <w:r>
        <w:rPr>
          <w:rFonts w:hint="eastAsia"/>
          <w:lang w:eastAsia="ko-KR"/>
        </w:rPr>
        <w:tab/>
        <w:t xml:space="preserve">stop transmitting remaining preambles, if any; </w:t>
      </w:r>
    </w:p>
    <w:p w:rsidR="009B0966" w:rsidRPr="00A412E4" w:rsidRDefault="009B0966" w:rsidP="009B0966">
      <w:pPr>
        <w:pStyle w:val="B4"/>
        <w:rPr>
          <w:highlight w:val="yellow"/>
          <w:lang w:eastAsia="ko-KR"/>
        </w:rPr>
      </w:pPr>
      <w:r w:rsidRPr="00A412E4">
        <w:rPr>
          <w:rFonts w:hint="eastAsia"/>
          <w:highlight w:val="yellow"/>
          <w:lang w:eastAsia="ko-KR"/>
        </w:rPr>
        <w:t>4</w:t>
      </w:r>
      <w:r w:rsidRPr="00A412E4">
        <w:rPr>
          <w:highlight w:val="yellow"/>
          <w:lang w:eastAsia="ko-KR"/>
        </w:rPr>
        <w:t>&gt;</w:t>
      </w:r>
      <w:r w:rsidRPr="00A412E4">
        <w:rPr>
          <w:highlight w:val="yellow"/>
          <w:lang w:eastAsia="ko-KR"/>
        </w:rPr>
        <w:tab/>
        <w:t xml:space="preserve">apply the following actions for the </w:t>
      </w:r>
      <w:r w:rsidRPr="00A412E4">
        <w:rPr>
          <w:rFonts w:hint="eastAsia"/>
          <w:highlight w:val="yellow"/>
          <w:lang w:eastAsia="ko-KR"/>
        </w:rPr>
        <w:t>S</w:t>
      </w:r>
      <w:r w:rsidRPr="00A412E4">
        <w:rPr>
          <w:highlight w:val="yellow"/>
          <w:lang w:eastAsia="ko-KR"/>
        </w:rPr>
        <w:t xml:space="preserve">erving </w:t>
      </w:r>
      <w:r w:rsidRPr="00A412E4">
        <w:rPr>
          <w:rFonts w:hint="eastAsia"/>
          <w:highlight w:val="yellow"/>
          <w:lang w:eastAsia="ko-KR"/>
        </w:rPr>
        <w:t>C</w:t>
      </w:r>
      <w:r w:rsidRPr="00A412E4">
        <w:rPr>
          <w:highlight w:val="yellow"/>
          <w:lang w:eastAsia="ko-KR"/>
        </w:rPr>
        <w:t>ell where the Random Access Preamble was transmitted:</w:t>
      </w:r>
    </w:p>
    <w:p w:rsidR="009B0966" w:rsidRPr="00A412E4" w:rsidRDefault="009B0966" w:rsidP="009B0966">
      <w:pPr>
        <w:pStyle w:val="B5"/>
        <w:rPr>
          <w:highlight w:val="yellow"/>
          <w:lang w:eastAsia="ko-KR"/>
        </w:rPr>
      </w:pPr>
      <w:r w:rsidRPr="00A412E4">
        <w:rPr>
          <w:rFonts w:hint="eastAsia"/>
          <w:highlight w:val="yellow"/>
          <w:lang w:eastAsia="ko-KR"/>
        </w:rPr>
        <w:t>5</w:t>
      </w:r>
      <w:r w:rsidRPr="00A412E4">
        <w:rPr>
          <w:highlight w:val="yellow"/>
          <w:lang w:eastAsia="ko-KR"/>
        </w:rPr>
        <w:t>&gt;</w:t>
      </w:r>
      <w:r w:rsidRPr="00A412E4">
        <w:rPr>
          <w:rFonts w:hint="eastAsia"/>
          <w:highlight w:val="yellow"/>
          <w:lang w:eastAsia="ko-KR"/>
        </w:rPr>
        <w:tab/>
      </w:r>
      <w:r w:rsidRPr="00A412E4">
        <w:rPr>
          <w:highlight w:val="yellow"/>
          <w:lang w:eastAsia="ko-KR"/>
        </w:rPr>
        <w:t xml:space="preserve">process the received Timing Advance Command (see </w:t>
      </w:r>
      <w:proofErr w:type="spellStart"/>
      <w:r w:rsidRPr="00A412E4">
        <w:rPr>
          <w:highlight w:val="yellow"/>
          <w:lang w:eastAsia="ko-KR"/>
        </w:rPr>
        <w:t>subclause</w:t>
      </w:r>
      <w:proofErr w:type="spellEnd"/>
      <w:r w:rsidRPr="00A412E4">
        <w:rPr>
          <w:highlight w:val="yellow"/>
          <w:lang w:eastAsia="ko-KR"/>
        </w:rPr>
        <w:t xml:space="preserve"> 5.2);</w:t>
      </w:r>
    </w:p>
    <w:p w:rsidR="009B0966" w:rsidRPr="00A412E4" w:rsidRDefault="009B0966" w:rsidP="009B0966">
      <w:pPr>
        <w:pStyle w:val="B5"/>
        <w:rPr>
          <w:highlight w:val="yellow"/>
          <w:lang w:eastAsia="ko-KR"/>
        </w:rPr>
      </w:pPr>
      <w:r w:rsidRPr="00A412E4">
        <w:rPr>
          <w:rFonts w:hint="eastAsia"/>
          <w:highlight w:val="yellow"/>
          <w:lang w:eastAsia="ko-KR"/>
        </w:rPr>
        <w:t>5</w:t>
      </w:r>
      <w:r w:rsidRPr="00A412E4">
        <w:rPr>
          <w:highlight w:val="yellow"/>
          <w:lang w:eastAsia="ko-KR"/>
        </w:rPr>
        <w:t>&gt;</w:t>
      </w:r>
      <w:r w:rsidRPr="00A412E4">
        <w:rPr>
          <w:highlight w:val="yellow"/>
          <w:lang w:eastAsia="ko-KR"/>
        </w:rPr>
        <w:tab/>
        <w:t xml:space="preserve">indicate the </w:t>
      </w:r>
      <w:proofErr w:type="spellStart"/>
      <w:r w:rsidRPr="00A412E4">
        <w:rPr>
          <w:rFonts w:hint="eastAsia"/>
          <w:i/>
          <w:highlight w:val="yellow"/>
          <w:lang w:eastAsia="ko-KR"/>
        </w:rPr>
        <w:t>ra-P</w:t>
      </w:r>
      <w:r w:rsidRPr="00A412E4">
        <w:rPr>
          <w:i/>
          <w:highlight w:val="yellow"/>
          <w:lang w:eastAsia="ko-KR"/>
        </w:rPr>
        <w:t>reambleInitialReceivedTargetPower</w:t>
      </w:r>
      <w:proofErr w:type="spellEnd"/>
      <w:r w:rsidRPr="00A412E4">
        <w:rPr>
          <w:highlight w:val="yellow"/>
          <w:lang w:eastAsia="ko-KR"/>
        </w:rPr>
        <w:t xml:space="preserve"> and the amount of power ramping applied to the latest preamble transmission to lower layers (i.e. (</w:t>
      </w:r>
      <w:r w:rsidRPr="00A412E4">
        <w:rPr>
          <w:i/>
          <w:highlight w:val="yellow"/>
          <w:lang w:eastAsia="ko-KR"/>
        </w:rPr>
        <w:t>PREAMBLE_</w:t>
      </w:r>
      <w:r w:rsidRPr="00A412E4">
        <w:rPr>
          <w:rFonts w:hint="eastAsia"/>
          <w:i/>
          <w:highlight w:val="yellow"/>
          <w:lang w:eastAsia="ko-KR"/>
        </w:rPr>
        <w:t>POWER_RAMPING</w:t>
      </w:r>
      <w:r w:rsidRPr="00A412E4">
        <w:rPr>
          <w:i/>
          <w:highlight w:val="yellow"/>
          <w:lang w:eastAsia="ko-KR"/>
        </w:rPr>
        <w:t>_COUNTER</w:t>
      </w:r>
      <w:r w:rsidRPr="00A412E4">
        <w:rPr>
          <w:highlight w:val="yellow"/>
          <w:lang w:eastAsia="ko-KR"/>
        </w:rPr>
        <w:t xml:space="preserve"> – 1) * </w:t>
      </w:r>
      <w:proofErr w:type="spellStart"/>
      <w:r w:rsidRPr="00A412E4">
        <w:rPr>
          <w:i/>
          <w:highlight w:val="yellow"/>
          <w:lang w:eastAsia="ko-KR"/>
        </w:rPr>
        <w:t>powerRampingStep</w:t>
      </w:r>
      <w:proofErr w:type="spellEnd"/>
      <w:r w:rsidRPr="00A412E4">
        <w:rPr>
          <w:highlight w:val="yellow"/>
          <w:lang w:eastAsia="ko-KR"/>
        </w:rPr>
        <w:t>);</w:t>
      </w:r>
    </w:p>
    <w:p w:rsidR="009B0966" w:rsidRDefault="009B0966" w:rsidP="009B0966">
      <w:pPr>
        <w:pStyle w:val="B5"/>
        <w:rPr>
          <w:lang w:eastAsia="ko-KR"/>
        </w:rPr>
      </w:pPr>
      <w:r w:rsidRPr="00A412E4">
        <w:rPr>
          <w:rFonts w:hint="eastAsia"/>
          <w:highlight w:val="yellow"/>
          <w:lang w:eastAsia="ko-KR"/>
        </w:rPr>
        <w:t>5</w:t>
      </w:r>
      <w:r w:rsidRPr="00A412E4">
        <w:rPr>
          <w:highlight w:val="yellow"/>
          <w:lang w:eastAsia="ko-KR"/>
        </w:rPr>
        <w:t>&gt;</w:t>
      </w:r>
      <w:r w:rsidRPr="00A412E4">
        <w:rPr>
          <w:highlight w:val="yellow"/>
          <w:lang w:eastAsia="ko-KR"/>
        </w:rPr>
        <w:tab/>
        <w:t>process the received UL grant value and indicate it to the lower layers;</w:t>
      </w:r>
    </w:p>
    <w:p w:rsidR="009B0966" w:rsidRDefault="009B0966" w:rsidP="009B0966">
      <w:pPr>
        <w:pStyle w:val="B4"/>
        <w:rPr>
          <w:lang w:eastAsia="ko-KR"/>
        </w:rPr>
      </w:pPr>
      <w:r>
        <w:rPr>
          <w:rFonts w:hint="eastAsia"/>
          <w:lang w:eastAsia="ko-KR"/>
        </w:rPr>
        <w:t>4</w:t>
      </w:r>
      <w:r>
        <w:rPr>
          <w:lang w:eastAsia="ko-KR"/>
        </w:rPr>
        <w:t>&gt;</w:t>
      </w:r>
      <w:r>
        <w:rPr>
          <w:lang w:eastAsia="ko-KR"/>
        </w:rPr>
        <w:tab/>
        <w:t xml:space="preserve">if </w:t>
      </w:r>
      <w:r w:rsidRPr="00885F6B">
        <w:rPr>
          <w:lang w:eastAsia="ko-KR"/>
        </w:rPr>
        <w:t xml:space="preserve">the Random Access Preamble was not selected by </w:t>
      </w:r>
      <w:r>
        <w:rPr>
          <w:rFonts w:hint="eastAsia"/>
          <w:lang w:eastAsia="ko-KR"/>
        </w:rPr>
        <w:t xml:space="preserve">the </w:t>
      </w:r>
      <w:r w:rsidRPr="00885F6B">
        <w:rPr>
          <w:lang w:eastAsia="ko-KR"/>
        </w:rPr>
        <w:t xml:space="preserve">MAC </w:t>
      </w:r>
      <w:r>
        <w:rPr>
          <w:rFonts w:hint="eastAsia"/>
          <w:lang w:eastAsia="ko-KR"/>
        </w:rPr>
        <w:t xml:space="preserve">entity </w:t>
      </w:r>
      <w:r w:rsidRPr="00885F6B">
        <w:rPr>
          <w:lang w:eastAsia="ko-KR"/>
        </w:rPr>
        <w:t>among the common PRACH preambles</w:t>
      </w:r>
      <w:r>
        <w:rPr>
          <w:lang w:eastAsia="ko-KR"/>
        </w:rPr>
        <w:t>:</w:t>
      </w:r>
    </w:p>
    <w:p w:rsidR="009B0966" w:rsidRDefault="009B0966" w:rsidP="009B0966">
      <w:pPr>
        <w:pStyle w:val="B5"/>
        <w:rPr>
          <w:lang w:eastAsia="ko-KR"/>
        </w:rPr>
      </w:pPr>
      <w:r>
        <w:rPr>
          <w:rFonts w:hint="eastAsia"/>
          <w:lang w:eastAsia="ko-KR"/>
        </w:rPr>
        <w:t>5</w:t>
      </w:r>
      <w:r>
        <w:rPr>
          <w:lang w:eastAsia="ko-KR"/>
        </w:rPr>
        <w:t>&gt;</w:t>
      </w:r>
      <w:r>
        <w:rPr>
          <w:lang w:eastAsia="ko-KR"/>
        </w:rPr>
        <w:tab/>
        <w:t>consider the Random Access procedure successfully completed.</w:t>
      </w:r>
    </w:p>
    <w:p w:rsidR="009B0966" w:rsidRDefault="009B0966" w:rsidP="009B0966">
      <w:pPr>
        <w:pStyle w:val="B4"/>
        <w:rPr>
          <w:lang w:eastAsia="ko-KR"/>
        </w:rPr>
      </w:pPr>
      <w:r>
        <w:rPr>
          <w:rFonts w:hint="eastAsia"/>
          <w:lang w:eastAsia="ko-KR"/>
        </w:rPr>
        <w:t>4</w:t>
      </w:r>
      <w:r>
        <w:rPr>
          <w:lang w:eastAsia="ko-KR"/>
        </w:rPr>
        <w:t>&gt;</w:t>
      </w:r>
      <w:r>
        <w:rPr>
          <w:lang w:eastAsia="ko-KR"/>
        </w:rPr>
        <w:tab/>
        <w:t>else:</w:t>
      </w:r>
    </w:p>
    <w:p w:rsidR="009B0966" w:rsidRDefault="009B0966" w:rsidP="009B0966">
      <w:pPr>
        <w:pStyle w:val="B5"/>
        <w:rPr>
          <w:lang w:eastAsia="ko-KR"/>
        </w:rPr>
      </w:pPr>
      <w:r>
        <w:rPr>
          <w:rFonts w:hint="eastAsia"/>
          <w:lang w:eastAsia="ko-KR"/>
        </w:rPr>
        <w:t>5</w:t>
      </w:r>
      <w:r>
        <w:rPr>
          <w:lang w:eastAsia="ko-KR"/>
        </w:rPr>
        <w:t>&gt;</w:t>
      </w:r>
      <w:r>
        <w:rPr>
          <w:lang w:eastAsia="ko-KR"/>
        </w:rPr>
        <w:tab/>
        <w:t xml:space="preserve">set the </w:t>
      </w:r>
      <w:r w:rsidRPr="002C6A5A">
        <w:rPr>
          <w:rFonts w:hint="eastAsia"/>
          <w:i/>
          <w:lang w:eastAsia="ko-KR"/>
        </w:rPr>
        <w:t>TEMPORARY_</w:t>
      </w:r>
      <w:r w:rsidRPr="002C6A5A">
        <w:rPr>
          <w:i/>
          <w:lang w:eastAsia="ko-KR"/>
        </w:rPr>
        <w:t>C-RNTI</w:t>
      </w:r>
      <w:r>
        <w:rPr>
          <w:lang w:eastAsia="ko-KR"/>
        </w:rPr>
        <w:t xml:space="preserve"> to the value received in the Random Access Response;</w:t>
      </w:r>
    </w:p>
    <w:p w:rsidR="009B0966" w:rsidRDefault="009B0966" w:rsidP="009B0966">
      <w:pPr>
        <w:pStyle w:val="B5"/>
        <w:rPr>
          <w:lang w:eastAsia="ko-KR"/>
        </w:rPr>
      </w:pPr>
      <w:r>
        <w:rPr>
          <w:rFonts w:hint="eastAsia"/>
          <w:lang w:eastAsia="ko-KR"/>
        </w:rPr>
        <w:t>5</w:t>
      </w:r>
      <w:r>
        <w:rPr>
          <w:lang w:eastAsia="ko-KR"/>
        </w:rPr>
        <w:t>&gt;</w:t>
      </w:r>
      <w:r>
        <w:rPr>
          <w:lang w:eastAsia="ko-KR"/>
        </w:rPr>
        <w:tab/>
        <w:t>if this is the first successfully received Random Access Response within this Random Access procedure:</w:t>
      </w:r>
    </w:p>
    <w:p w:rsidR="009B0966" w:rsidRDefault="009B0966" w:rsidP="009B0966">
      <w:pPr>
        <w:pStyle w:val="B6"/>
        <w:rPr>
          <w:lang w:eastAsia="ko-KR"/>
        </w:rPr>
      </w:pPr>
      <w:r>
        <w:rPr>
          <w:rFonts w:hint="eastAsia"/>
          <w:lang w:eastAsia="ko-KR"/>
        </w:rPr>
        <w:t>6&gt;</w:t>
      </w:r>
      <w:r>
        <w:rPr>
          <w:lang w:eastAsia="ko-KR"/>
        </w:rPr>
        <w:tab/>
        <w:t>if the transmission is not being made for the CCCH logical channel</w:t>
      </w:r>
      <w:r>
        <w:rPr>
          <w:rFonts w:hint="eastAsia"/>
          <w:lang w:eastAsia="ko-KR"/>
        </w:rPr>
        <w:t>:</w:t>
      </w:r>
    </w:p>
    <w:p w:rsidR="009B0966" w:rsidRPr="00D05729" w:rsidRDefault="009B0966" w:rsidP="009B0966">
      <w:pPr>
        <w:pStyle w:val="B7"/>
        <w:ind w:left="2268" w:hanging="283"/>
      </w:pPr>
      <w:r>
        <w:rPr>
          <w:rFonts w:hint="eastAsia"/>
          <w:lang w:eastAsia="ko-KR"/>
        </w:rPr>
        <w:t>7</w:t>
      </w:r>
      <w:r w:rsidRPr="00D05729">
        <w:t>&gt;</w:t>
      </w:r>
      <w:r>
        <w:rPr>
          <w:rFonts w:hint="eastAsia"/>
          <w:lang w:eastAsia="ko-KR"/>
        </w:rPr>
        <w:tab/>
      </w:r>
      <w:r w:rsidRPr="008F0E62">
        <w:t xml:space="preserve">indicate to the Multiplexing and assembly entity to include a </w:t>
      </w:r>
      <w:r w:rsidRPr="00EA554B">
        <w:t xml:space="preserve">C-RNTI MAC </w:t>
      </w:r>
      <w:r w:rsidRPr="00EA554B">
        <w:rPr>
          <w:rFonts w:hint="eastAsia"/>
          <w:lang w:eastAsia="ko-KR"/>
        </w:rPr>
        <w:t>CE</w:t>
      </w:r>
      <w:r w:rsidRPr="008F0E62">
        <w:t xml:space="preserve"> in the subsequent uplink transmission;</w:t>
      </w:r>
    </w:p>
    <w:p w:rsidR="009B0966" w:rsidRDefault="009B0966" w:rsidP="009B0966">
      <w:pPr>
        <w:pStyle w:val="B6"/>
        <w:rPr>
          <w:lang w:eastAsia="ko-KR"/>
        </w:rPr>
      </w:pPr>
      <w:r>
        <w:rPr>
          <w:rFonts w:hint="eastAsia"/>
          <w:lang w:eastAsia="ko-KR"/>
        </w:rPr>
        <w:t>6&gt;</w:t>
      </w:r>
      <w:r>
        <w:rPr>
          <w:rFonts w:hint="eastAsia"/>
          <w:lang w:eastAsia="ko-KR"/>
        </w:rPr>
        <w:tab/>
      </w:r>
      <w:r>
        <w:rPr>
          <w:lang w:eastAsia="ko-KR"/>
        </w:rPr>
        <w:t>obtain the MAC PDU to transmit from the Multiplexing and assembly entity and store it in the Msg3 buffer.</w:t>
      </w:r>
    </w:p>
    <w:sectPr w:rsidR="009B0966" w:rsidSect="009435B6">
      <w:headerReference w:type="default" r:id="rId9"/>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55E8" w:rsidRDefault="00C955E8">
      <w:r>
        <w:separator/>
      </w:r>
    </w:p>
  </w:endnote>
  <w:endnote w:type="continuationSeparator" w:id="0">
    <w:p w:rsidR="00C955E8" w:rsidRDefault="00C95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55E8" w:rsidRDefault="00C955E8">
      <w:r>
        <w:separator/>
      </w:r>
    </w:p>
  </w:footnote>
  <w:footnote w:type="continuationSeparator" w:id="0">
    <w:p w:rsidR="00C955E8" w:rsidRDefault="00C955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140D" w:rsidRDefault="0071140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5" type="#_x0000_t75" style="width:9.15pt;height:9.15pt" o:bullet="t">
        <v:imagedata r:id="rId1" o:title="BD15135_"/>
      </v:shape>
    </w:pict>
  </w:numPicBullet>
  <w:abstractNum w:abstractNumId="0">
    <w:nsid w:val="FFFFFFFE"/>
    <w:multiLevelType w:val="singleLevel"/>
    <w:tmpl w:val="FFFFFFFF"/>
    <w:lvl w:ilvl="0">
      <w:numFmt w:val="decimal"/>
      <w:lvlText w:val="*"/>
      <w:lvlJc w:val="left"/>
    </w:lvl>
  </w:abstractNum>
  <w:abstractNum w:abstractNumId="1">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5">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5D24D6F"/>
    <w:multiLevelType w:val="hybridMultilevel"/>
    <w:tmpl w:val="D70EB156"/>
    <w:lvl w:ilvl="0" w:tplc="00000003">
      <w:numFmt w:val="bullet"/>
      <w:lvlText w:val="-"/>
      <w:lvlJc w:val="left"/>
      <w:pPr>
        <w:ind w:left="840" w:hanging="420"/>
      </w:pPr>
      <w:rPr>
        <w:rFonts w:ascii="Arial" w:hAnsi="Arial" w:cs="Arial" w:hint="default"/>
        <w:lang w:val="en-US" w:eastAsia="ko-KR"/>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11">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13">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20">
    <w:nsid w:val="4CA63E7F"/>
    <w:multiLevelType w:val="hybridMultilevel"/>
    <w:tmpl w:val="968C209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53E94C3A"/>
    <w:multiLevelType w:val="hybridMultilevel"/>
    <w:tmpl w:val="31CE1668"/>
    <w:lvl w:ilvl="0" w:tplc="E30AA0C0">
      <w:start w:val="1"/>
      <w:numFmt w:val="bullet"/>
      <w:lvlText w:val="•"/>
      <w:lvlJc w:val="left"/>
      <w:pPr>
        <w:tabs>
          <w:tab w:val="num" w:pos="720"/>
        </w:tabs>
        <w:ind w:left="720" w:hanging="360"/>
      </w:pPr>
      <w:rPr>
        <w:rFonts w:ascii="Arial" w:hAnsi="Arial" w:hint="default"/>
      </w:rPr>
    </w:lvl>
    <w:lvl w:ilvl="1" w:tplc="75D84066">
      <w:start w:val="703"/>
      <w:numFmt w:val="bullet"/>
      <w:lvlText w:val="•"/>
      <w:lvlJc w:val="left"/>
      <w:pPr>
        <w:tabs>
          <w:tab w:val="num" w:pos="1440"/>
        </w:tabs>
        <w:ind w:left="1440" w:hanging="360"/>
      </w:pPr>
      <w:rPr>
        <w:rFonts w:ascii="Arial" w:hAnsi="Arial" w:hint="default"/>
      </w:rPr>
    </w:lvl>
    <w:lvl w:ilvl="2" w:tplc="DE8E7A00">
      <w:start w:val="703"/>
      <w:numFmt w:val="bullet"/>
      <w:lvlText w:val="•"/>
      <w:lvlJc w:val="left"/>
      <w:pPr>
        <w:tabs>
          <w:tab w:val="num" w:pos="2160"/>
        </w:tabs>
        <w:ind w:left="2160" w:hanging="360"/>
      </w:pPr>
      <w:rPr>
        <w:rFonts w:ascii="Arial" w:hAnsi="Arial" w:hint="default"/>
      </w:rPr>
    </w:lvl>
    <w:lvl w:ilvl="3" w:tplc="E0026652" w:tentative="1">
      <w:start w:val="1"/>
      <w:numFmt w:val="bullet"/>
      <w:lvlText w:val="•"/>
      <w:lvlJc w:val="left"/>
      <w:pPr>
        <w:tabs>
          <w:tab w:val="num" w:pos="2880"/>
        </w:tabs>
        <w:ind w:left="2880" w:hanging="360"/>
      </w:pPr>
      <w:rPr>
        <w:rFonts w:ascii="Arial" w:hAnsi="Arial" w:hint="default"/>
      </w:rPr>
    </w:lvl>
    <w:lvl w:ilvl="4" w:tplc="C7D86284" w:tentative="1">
      <w:start w:val="1"/>
      <w:numFmt w:val="bullet"/>
      <w:lvlText w:val="•"/>
      <w:lvlJc w:val="left"/>
      <w:pPr>
        <w:tabs>
          <w:tab w:val="num" w:pos="3600"/>
        </w:tabs>
        <w:ind w:left="3600" w:hanging="360"/>
      </w:pPr>
      <w:rPr>
        <w:rFonts w:ascii="Arial" w:hAnsi="Arial" w:hint="default"/>
      </w:rPr>
    </w:lvl>
    <w:lvl w:ilvl="5" w:tplc="E3865234" w:tentative="1">
      <w:start w:val="1"/>
      <w:numFmt w:val="bullet"/>
      <w:lvlText w:val="•"/>
      <w:lvlJc w:val="left"/>
      <w:pPr>
        <w:tabs>
          <w:tab w:val="num" w:pos="4320"/>
        </w:tabs>
        <w:ind w:left="4320" w:hanging="360"/>
      </w:pPr>
      <w:rPr>
        <w:rFonts w:ascii="Arial" w:hAnsi="Arial" w:hint="default"/>
      </w:rPr>
    </w:lvl>
    <w:lvl w:ilvl="6" w:tplc="0478DB0A" w:tentative="1">
      <w:start w:val="1"/>
      <w:numFmt w:val="bullet"/>
      <w:lvlText w:val="•"/>
      <w:lvlJc w:val="left"/>
      <w:pPr>
        <w:tabs>
          <w:tab w:val="num" w:pos="5040"/>
        </w:tabs>
        <w:ind w:left="5040" w:hanging="360"/>
      </w:pPr>
      <w:rPr>
        <w:rFonts w:ascii="Arial" w:hAnsi="Arial" w:hint="default"/>
      </w:rPr>
    </w:lvl>
    <w:lvl w:ilvl="7" w:tplc="B8FAC084" w:tentative="1">
      <w:start w:val="1"/>
      <w:numFmt w:val="bullet"/>
      <w:lvlText w:val="•"/>
      <w:lvlJc w:val="left"/>
      <w:pPr>
        <w:tabs>
          <w:tab w:val="num" w:pos="5760"/>
        </w:tabs>
        <w:ind w:left="5760" w:hanging="360"/>
      </w:pPr>
      <w:rPr>
        <w:rFonts w:ascii="Arial" w:hAnsi="Arial" w:hint="default"/>
      </w:rPr>
    </w:lvl>
    <w:lvl w:ilvl="8" w:tplc="20141018" w:tentative="1">
      <w:start w:val="1"/>
      <w:numFmt w:val="bullet"/>
      <w:lvlText w:val="•"/>
      <w:lvlJc w:val="left"/>
      <w:pPr>
        <w:tabs>
          <w:tab w:val="num" w:pos="6480"/>
        </w:tabs>
        <w:ind w:left="6480" w:hanging="360"/>
      </w:pPr>
      <w:rPr>
        <w:rFonts w:ascii="Arial" w:hAnsi="Arial" w:hint="default"/>
      </w:rPr>
    </w:lvl>
  </w:abstractNum>
  <w:abstractNum w:abstractNumId="25">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6">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8">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30">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2">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D6C0433"/>
    <w:multiLevelType w:val="multilevel"/>
    <w:tmpl w:val="1282444C"/>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8">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7"/>
  </w:num>
  <w:num w:numId="2">
    <w:abstractNumId w:val="25"/>
  </w:num>
  <w:num w:numId="3">
    <w:abstractNumId w:val="35"/>
  </w:num>
  <w:num w:numId="4">
    <w:abstractNumId w:val="17"/>
  </w:num>
  <w:num w:numId="5">
    <w:abstractNumId w:val="16"/>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6"/>
  </w:num>
  <w:num w:numId="8">
    <w:abstractNumId w:val="28"/>
  </w:num>
  <w:num w:numId="9">
    <w:abstractNumId w:val="8"/>
  </w:num>
  <w:num w:numId="10">
    <w:abstractNumId w:val="4"/>
  </w:num>
  <w:num w:numId="11">
    <w:abstractNumId w:val="37"/>
  </w:num>
  <w:num w:numId="12">
    <w:abstractNumId w:val="37"/>
  </w:num>
  <w:num w:numId="13">
    <w:abstractNumId w:val="11"/>
  </w:num>
  <w:num w:numId="14">
    <w:abstractNumId w:val="31"/>
  </w:num>
  <w:num w:numId="15">
    <w:abstractNumId w:val="21"/>
  </w:num>
  <w:num w:numId="16">
    <w:abstractNumId w:val="1"/>
  </w:num>
  <w:num w:numId="17">
    <w:abstractNumId w:val="29"/>
  </w:num>
  <w:num w:numId="18">
    <w:abstractNumId w:val="19"/>
  </w:num>
  <w:num w:numId="19">
    <w:abstractNumId w:val="27"/>
  </w:num>
  <w:num w:numId="20">
    <w:abstractNumId w:val="30"/>
  </w:num>
  <w:num w:numId="21">
    <w:abstractNumId w:val="33"/>
  </w:num>
  <w:num w:numId="22">
    <w:abstractNumId w:val="6"/>
  </w:num>
  <w:num w:numId="23">
    <w:abstractNumId w:val="5"/>
  </w:num>
  <w:num w:numId="24">
    <w:abstractNumId w:val="38"/>
  </w:num>
  <w:num w:numId="25">
    <w:abstractNumId w:val="9"/>
  </w:num>
  <w:num w:numId="26">
    <w:abstractNumId w:val="32"/>
  </w:num>
  <w:num w:numId="27">
    <w:abstractNumId w:val="34"/>
  </w:num>
  <w:num w:numId="28">
    <w:abstractNumId w:val="15"/>
  </w:num>
  <w:num w:numId="29">
    <w:abstractNumId w:val="36"/>
  </w:num>
  <w:num w:numId="3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23"/>
  </w:num>
  <w:num w:numId="34">
    <w:abstractNumId w:val="2"/>
  </w:num>
  <w:num w:numId="35">
    <w:abstractNumId w:val="10"/>
  </w:num>
  <w:num w:numId="36">
    <w:abstractNumId w:val="14"/>
  </w:num>
  <w:num w:numId="37">
    <w:abstractNumId w:val="7"/>
  </w:num>
  <w:num w:numId="38">
    <w:abstractNumId w:val="12"/>
  </w:num>
  <w:num w:numId="39">
    <w:abstractNumId w:val="20"/>
  </w:num>
  <w:num w:numId="40">
    <w:abstractNumId w:val="24"/>
  </w:num>
  <w:num w:numId="4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2">
    <w:abstractNumId w:val="18"/>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D58"/>
    <w:rsid w:val="00002134"/>
    <w:rsid w:val="0000314A"/>
    <w:rsid w:val="00003886"/>
    <w:rsid w:val="0000410D"/>
    <w:rsid w:val="0000460A"/>
    <w:rsid w:val="00004F59"/>
    <w:rsid w:val="00005012"/>
    <w:rsid w:val="0000539E"/>
    <w:rsid w:val="000054C0"/>
    <w:rsid w:val="00005A93"/>
    <w:rsid w:val="00005C84"/>
    <w:rsid w:val="000060C1"/>
    <w:rsid w:val="000063A7"/>
    <w:rsid w:val="000065ED"/>
    <w:rsid w:val="000065F8"/>
    <w:rsid w:val="0000694F"/>
    <w:rsid w:val="00007B97"/>
    <w:rsid w:val="0001068D"/>
    <w:rsid w:val="00010791"/>
    <w:rsid w:val="000116A5"/>
    <w:rsid w:val="00011C21"/>
    <w:rsid w:val="00011C8C"/>
    <w:rsid w:val="00011F30"/>
    <w:rsid w:val="00011FFB"/>
    <w:rsid w:val="00012414"/>
    <w:rsid w:val="000124C4"/>
    <w:rsid w:val="000126F3"/>
    <w:rsid w:val="000135C9"/>
    <w:rsid w:val="000137AA"/>
    <w:rsid w:val="00014D04"/>
    <w:rsid w:val="00015A87"/>
    <w:rsid w:val="00016AC6"/>
    <w:rsid w:val="000174AD"/>
    <w:rsid w:val="00017BA4"/>
    <w:rsid w:val="00017F49"/>
    <w:rsid w:val="000204CB"/>
    <w:rsid w:val="000208A6"/>
    <w:rsid w:val="00020A0A"/>
    <w:rsid w:val="00020A1C"/>
    <w:rsid w:val="00020D8C"/>
    <w:rsid w:val="0002195F"/>
    <w:rsid w:val="00021B1B"/>
    <w:rsid w:val="00021C03"/>
    <w:rsid w:val="00022A7D"/>
    <w:rsid w:val="00023AA0"/>
    <w:rsid w:val="000241CB"/>
    <w:rsid w:val="00024245"/>
    <w:rsid w:val="000250AB"/>
    <w:rsid w:val="0002552A"/>
    <w:rsid w:val="00025A64"/>
    <w:rsid w:val="00025DC0"/>
    <w:rsid w:val="000260C1"/>
    <w:rsid w:val="0002754F"/>
    <w:rsid w:val="00027E24"/>
    <w:rsid w:val="00030815"/>
    <w:rsid w:val="00030BD6"/>
    <w:rsid w:val="00030DFC"/>
    <w:rsid w:val="000325F7"/>
    <w:rsid w:val="000338A4"/>
    <w:rsid w:val="00033D65"/>
    <w:rsid w:val="000343AE"/>
    <w:rsid w:val="00034864"/>
    <w:rsid w:val="0003591C"/>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27C"/>
    <w:rsid w:val="00060CE4"/>
    <w:rsid w:val="000613E6"/>
    <w:rsid w:val="00063477"/>
    <w:rsid w:val="0006415F"/>
    <w:rsid w:val="000641A0"/>
    <w:rsid w:val="000643C3"/>
    <w:rsid w:val="000643CC"/>
    <w:rsid w:val="000647E2"/>
    <w:rsid w:val="000658F2"/>
    <w:rsid w:val="0006633A"/>
    <w:rsid w:val="00066EFF"/>
    <w:rsid w:val="00067498"/>
    <w:rsid w:val="00067C74"/>
    <w:rsid w:val="00067D9C"/>
    <w:rsid w:val="000710A9"/>
    <w:rsid w:val="00071A17"/>
    <w:rsid w:val="00071E64"/>
    <w:rsid w:val="0007205F"/>
    <w:rsid w:val="000722A7"/>
    <w:rsid w:val="00072ED3"/>
    <w:rsid w:val="00072F9F"/>
    <w:rsid w:val="000731F9"/>
    <w:rsid w:val="0007378E"/>
    <w:rsid w:val="000738A7"/>
    <w:rsid w:val="00074227"/>
    <w:rsid w:val="000749EF"/>
    <w:rsid w:val="00074E57"/>
    <w:rsid w:val="00075FDA"/>
    <w:rsid w:val="00076367"/>
    <w:rsid w:val="0007680E"/>
    <w:rsid w:val="00076949"/>
    <w:rsid w:val="00076A2B"/>
    <w:rsid w:val="00076D89"/>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3FA"/>
    <w:rsid w:val="000838E0"/>
    <w:rsid w:val="00083C3C"/>
    <w:rsid w:val="00084129"/>
    <w:rsid w:val="000841C4"/>
    <w:rsid w:val="000849C5"/>
    <w:rsid w:val="00084FDF"/>
    <w:rsid w:val="00085374"/>
    <w:rsid w:val="00085970"/>
    <w:rsid w:val="00086187"/>
    <w:rsid w:val="0008625E"/>
    <w:rsid w:val="0008650F"/>
    <w:rsid w:val="00087CF0"/>
    <w:rsid w:val="00090FD2"/>
    <w:rsid w:val="00091C53"/>
    <w:rsid w:val="00091C8C"/>
    <w:rsid w:val="0009206C"/>
    <w:rsid w:val="000921EC"/>
    <w:rsid w:val="0009234A"/>
    <w:rsid w:val="000931F0"/>
    <w:rsid w:val="0009327A"/>
    <w:rsid w:val="00093374"/>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B3B"/>
    <w:rsid w:val="000A5C78"/>
    <w:rsid w:val="000A5E0C"/>
    <w:rsid w:val="000A6BF8"/>
    <w:rsid w:val="000A7928"/>
    <w:rsid w:val="000B0538"/>
    <w:rsid w:val="000B0969"/>
    <w:rsid w:val="000B17B6"/>
    <w:rsid w:val="000B17FB"/>
    <w:rsid w:val="000B1C22"/>
    <w:rsid w:val="000B2F47"/>
    <w:rsid w:val="000B3216"/>
    <w:rsid w:val="000B3390"/>
    <w:rsid w:val="000B33C6"/>
    <w:rsid w:val="000B36EE"/>
    <w:rsid w:val="000B3F5F"/>
    <w:rsid w:val="000B40D1"/>
    <w:rsid w:val="000B555C"/>
    <w:rsid w:val="000B5D4C"/>
    <w:rsid w:val="000B5F99"/>
    <w:rsid w:val="000B6824"/>
    <w:rsid w:val="000B6BBD"/>
    <w:rsid w:val="000B7E61"/>
    <w:rsid w:val="000C0172"/>
    <w:rsid w:val="000C06A6"/>
    <w:rsid w:val="000C0DE3"/>
    <w:rsid w:val="000C1001"/>
    <w:rsid w:val="000C18A4"/>
    <w:rsid w:val="000C1B5F"/>
    <w:rsid w:val="000C2208"/>
    <w:rsid w:val="000C31B8"/>
    <w:rsid w:val="000C3C1E"/>
    <w:rsid w:val="000C496A"/>
    <w:rsid w:val="000C4D73"/>
    <w:rsid w:val="000C515A"/>
    <w:rsid w:val="000D13EC"/>
    <w:rsid w:val="000D1E97"/>
    <w:rsid w:val="000D2554"/>
    <w:rsid w:val="000D284E"/>
    <w:rsid w:val="000D30E4"/>
    <w:rsid w:val="000D3112"/>
    <w:rsid w:val="000D360C"/>
    <w:rsid w:val="000D3A53"/>
    <w:rsid w:val="000D3C4D"/>
    <w:rsid w:val="000D5391"/>
    <w:rsid w:val="000D6C92"/>
    <w:rsid w:val="000D6D38"/>
    <w:rsid w:val="000D75FD"/>
    <w:rsid w:val="000E068D"/>
    <w:rsid w:val="000E0F87"/>
    <w:rsid w:val="000E1909"/>
    <w:rsid w:val="000E3C6B"/>
    <w:rsid w:val="000E4629"/>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66F"/>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71B"/>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2FFF"/>
    <w:rsid w:val="0013361D"/>
    <w:rsid w:val="00134974"/>
    <w:rsid w:val="00134B9D"/>
    <w:rsid w:val="0013594B"/>
    <w:rsid w:val="00135972"/>
    <w:rsid w:val="00135A19"/>
    <w:rsid w:val="00136179"/>
    <w:rsid w:val="00136188"/>
    <w:rsid w:val="0013659E"/>
    <w:rsid w:val="0013688A"/>
    <w:rsid w:val="00136EA1"/>
    <w:rsid w:val="00137CD3"/>
    <w:rsid w:val="001401FA"/>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47B"/>
    <w:rsid w:val="001465B0"/>
    <w:rsid w:val="0014731D"/>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0EE7"/>
    <w:rsid w:val="00161189"/>
    <w:rsid w:val="00161DC1"/>
    <w:rsid w:val="00161E41"/>
    <w:rsid w:val="001631C7"/>
    <w:rsid w:val="0016331D"/>
    <w:rsid w:val="00163436"/>
    <w:rsid w:val="00164712"/>
    <w:rsid w:val="0016473C"/>
    <w:rsid w:val="00164D4A"/>
    <w:rsid w:val="0016584C"/>
    <w:rsid w:val="00165F6C"/>
    <w:rsid w:val="00166941"/>
    <w:rsid w:val="00166AE0"/>
    <w:rsid w:val="00167384"/>
    <w:rsid w:val="00167535"/>
    <w:rsid w:val="001678FF"/>
    <w:rsid w:val="00167B82"/>
    <w:rsid w:val="00167C0C"/>
    <w:rsid w:val="00167E3C"/>
    <w:rsid w:val="001702B2"/>
    <w:rsid w:val="0017084F"/>
    <w:rsid w:val="00170ED8"/>
    <w:rsid w:val="00172D8C"/>
    <w:rsid w:val="00174022"/>
    <w:rsid w:val="001743B2"/>
    <w:rsid w:val="00175564"/>
    <w:rsid w:val="001759F9"/>
    <w:rsid w:val="0017669A"/>
    <w:rsid w:val="00176D09"/>
    <w:rsid w:val="00176D18"/>
    <w:rsid w:val="00177001"/>
    <w:rsid w:val="00177528"/>
    <w:rsid w:val="00177CD9"/>
    <w:rsid w:val="00180599"/>
    <w:rsid w:val="00180604"/>
    <w:rsid w:val="00180CB0"/>
    <w:rsid w:val="00181BEA"/>
    <w:rsid w:val="001829FA"/>
    <w:rsid w:val="00183510"/>
    <w:rsid w:val="0018370D"/>
    <w:rsid w:val="00183C8D"/>
    <w:rsid w:val="00184249"/>
    <w:rsid w:val="001850DA"/>
    <w:rsid w:val="0018573F"/>
    <w:rsid w:val="00185A09"/>
    <w:rsid w:val="00185B5F"/>
    <w:rsid w:val="00186DEA"/>
    <w:rsid w:val="001870D3"/>
    <w:rsid w:val="001871E7"/>
    <w:rsid w:val="00187F78"/>
    <w:rsid w:val="001907C4"/>
    <w:rsid w:val="0019214A"/>
    <w:rsid w:val="001927F4"/>
    <w:rsid w:val="001928FA"/>
    <w:rsid w:val="001929DB"/>
    <w:rsid w:val="001932DB"/>
    <w:rsid w:val="00193FB1"/>
    <w:rsid w:val="0019423B"/>
    <w:rsid w:val="00194C1C"/>
    <w:rsid w:val="00195957"/>
    <w:rsid w:val="00196DC5"/>
    <w:rsid w:val="00196FA1"/>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0FD9"/>
    <w:rsid w:val="001C1A97"/>
    <w:rsid w:val="001C235F"/>
    <w:rsid w:val="001C2710"/>
    <w:rsid w:val="001C3D68"/>
    <w:rsid w:val="001C41EF"/>
    <w:rsid w:val="001C43AC"/>
    <w:rsid w:val="001C4827"/>
    <w:rsid w:val="001C4D23"/>
    <w:rsid w:val="001C4F0D"/>
    <w:rsid w:val="001C56C5"/>
    <w:rsid w:val="001C5AE9"/>
    <w:rsid w:val="001C5D2D"/>
    <w:rsid w:val="001C5EC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85D"/>
    <w:rsid w:val="001E1051"/>
    <w:rsid w:val="001E27FE"/>
    <w:rsid w:val="001E2B65"/>
    <w:rsid w:val="001E2F8C"/>
    <w:rsid w:val="001E3959"/>
    <w:rsid w:val="001E3ADE"/>
    <w:rsid w:val="001E3C84"/>
    <w:rsid w:val="001E4190"/>
    <w:rsid w:val="001E43E1"/>
    <w:rsid w:val="001E44AD"/>
    <w:rsid w:val="001E44F5"/>
    <w:rsid w:val="001E4547"/>
    <w:rsid w:val="001E4EB7"/>
    <w:rsid w:val="001E59F8"/>
    <w:rsid w:val="001E5DE6"/>
    <w:rsid w:val="001E70B2"/>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664E"/>
    <w:rsid w:val="001F6DC8"/>
    <w:rsid w:val="001F76B4"/>
    <w:rsid w:val="001F7C6D"/>
    <w:rsid w:val="002007F1"/>
    <w:rsid w:val="00200C00"/>
    <w:rsid w:val="00201D35"/>
    <w:rsid w:val="0020210B"/>
    <w:rsid w:val="00203036"/>
    <w:rsid w:val="0020379F"/>
    <w:rsid w:val="00203978"/>
    <w:rsid w:val="00203BDA"/>
    <w:rsid w:val="00203C89"/>
    <w:rsid w:val="002043AC"/>
    <w:rsid w:val="0020540C"/>
    <w:rsid w:val="00205454"/>
    <w:rsid w:val="0020578D"/>
    <w:rsid w:val="0020655B"/>
    <w:rsid w:val="0020677C"/>
    <w:rsid w:val="0020689D"/>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07A"/>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1FFF"/>
    <w:rsid w:val="00222AEC"/>
    <w:rsid w:val="00222B25"/>
    <w:rsid w:val="00222DB9"/>
    <w:rsid w:val="00222F65"/>
    <w:rsid w:val="002230CF"/>
    <w:rsid w:val="002238CC"/>
    <w:rsid w:val="00225551"/>
    <w:rsid w:val="00226865"/>
    <w:rsid w:val="00226BB0"/>
    <w:rsid w:val="002302DB"/>
    <w:rsid w:val="00230EF1"/>
    <w:rsid w:val="002319C7"/>
    <w:rsid w:val="00231E3A"/>
    <w:rsid w:val="0023222B"/>
    <w:rsid w:val="0023247D"/>
    <w:rsid w:val="002327D8"/>
    <w:rsid w:val="00232B99"/>
    <w:rsid w:val="002342DD"/>
    <w:rsid w:val="00234341"/>
    <w:rsid w:val="002344A0"/>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3F28"/>
    <w:rsid w:val="00244A81"/>
    <w:rsid w:val="00244DD6"/>
    <w:rsid w:val="002457C9"/>
    <w:rsid w:val="00245F1A"/>
    <w:rsid w:val="00246A67"/>
    <w:rsid w:val="00250122"/>
    <w:rsid w:val="002503F2"/>
    <w:rsid w:val="002506CB"/>
    <w:rsid w:val="00250A1E"/>
    <w:rsid w:val="00250B36"/>
    <w:rsid w:val="0025126E"/>
    <w:rsid w:val="0025177C"/>
    <w:rsid w:val="00251EA9"/>
    <w:rsid w:val="002521C5"/>
    <w:rsid w:val="002522BE"/>
    <w:rsid w:val="0025230A"/>
    <w:rsid w:val="00252B01"/>
    <w:rsid w:val="0025337F"/>
    <w:rsid w:val="002534E6"/>
    <w:rsid w:val="0025351C"/>
    <w:rsid w:val="00254694"/>
    <w:rsid w:val="00254C8E"/>
    <w:rsid w:val="002552C6"/>
    <w:rsid w:val="002561FD"/>
    <w:rsid w:val="00256A0C"/>
    <w:rsid w:val="00256B58"/>
    <w:rsid w:val="002572EA"/>
    <w:rsid w:val="002573BB"/>
    <w:rsid w:val="00257537"/>
    <w:rsid w:val="00257C26"/>
    <w:rsid w:val="002609BD"/>
    <w:rsid w:val="00260C29"/>
    <w:rsid w:val="00260DC3"/>
    <w:rsid w:val="002617E4"/>
    <w:rsid w:val="00262256"/>
    <w:rsid w:val="002625DD"/>
    <w:rsid w:val="00263019"/>
    <w:rsid w:val="00263CEB"/>
    <w:rsid w:val="002648B0"/>
    <w:rsid w:val="002654C7"/>
    <w:rsid w:val="00265D91"/>
    <w:rsid w:val="00266092"/>
    <w:rsid w:val="0026661C"/>
    <w:rsid w:val="00266E6B"/>
    <w:rsid w:val="00267344"/>
    <w:rsid w:val="00267592"/>
    <w:rsid w:val="00267DBA"/>
    <w:rsid w:val="002701A0"/>
    <w:rsid w:val="00270F31"/>
    <w:rsid w:val="00271179"/>
    <w:rsid w:val="0027121D"/>
    <w:rsid w:val="0027175D"/>
    <w:rsid w:val="002717A3"/>
    <w:rsid w:val="00272414"/>
    <w:rsid w:val="002731B1"/>
    <w:rsid w:val="002734E6"/>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829"/>
    <w:rsid w:val="00282907"/>
    <w:rsid w:val="00282A03"/>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D2B"/>
    <w:rsid w:val="002A79B0"/>
    <w:rsid w:val="002B0238"/>
    <w:rsid w:val="002B07FC"/>
    <w:rsid w:val="002B10F5"/>
    <w:rsid w:val="002B1B76"/>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03F"/>
    <w:rsid w:val="002C362D"/>
    <w:rsid w:val="002C3953"/>
    <w:rsid w:val="002C3DC8"/>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5C81"/>
    <w:rsid w:val="002D64DB"/>
    <w:rsid w:val="002D6779"/>
    <w:rsid w:val="002D67F3"/>
    <w:rsid w:val="002D6BB6"/>
    <w:rsid w:val="002D7187"/>
    <w:rsid w:val="002D727A"/>
    <w:rsid w:val="002D72CC"/>
    <w:rsid w:val="002E093C"/>
    <w:rsid w:val="002E0D1F"/>
    <w:rsid w:val="002E1B11"/>
    <w:rsid w:val="002E1D19"/>
    <w:rsid w:val="002E1F25"/>
    <w:rsid w:val="002E4D1F"/>
    <w:rsid w:val="002E4DCD"/>
    <w:rsid w:val="002E508A"/>
    <w:rsid w:val="002E56EC"/>
    <w:rsid w:val="002E5874"/>
    <w:rsid w:val="002E5A80"/>
    <w:rsid w:val="002E5DDA"/>
    <w:rsid w:val="002E5DE9"/>
    <w:rsid w:val="002E6B7C"/>
    <w:rsid w:val="002E6F39"/>
    <w:rsid w:val="002E7578"/>
    <w:rsid w:val="002E76E2"/>
    <w:rsid w:val="002E78FC"/>
    <w:rsid w:val="002E79C0"/>
    <w:rsid w:val="002F01ED"/>
    <w:rsid w:val="002F052A"/>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571"/>
    <w:rsid w:val="0030680B"/>
    <w:rsid w:val="00306BAC"/>
    <w:rsid w:val="003076DA"/>
    <w:rsid w:val="00307C54"/>
    <w:rsid w:val="00307C82"/>
    <w:rsid w:val="0031039C"/>
    <w:rsid w:val="00310594"/>
    <w:rsid w:val="00310DCE"/>
    <w:rsid w:val="003113D3"/>
    <w:rsid w:val="0031142E"/>
    <w:rsid w:val="0031203F"/>
    <w:rsid w:val="00313851"/>
    <w:rsid w:val="00314056"/>
    <w:rsid w:val="00315119"/>
    <w:rsid w:val="003154CD"/>
    <w:rsid w:val="00315CC5"/>
    <w:rsid w:val="00315D43"/>
    <w:rsid w:val="00315F81"/>
    <w:rsid w:val="00316464"/>
    <w:rsid w:val="003178FD"/>
    <w:rsid w:val="00317AF2"/>
    <w:rsid w:val="00317DEF"/>
    <w:rsid w:val="00320CAE"/>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46"/>
    <w:rsid w:val="003316B7"/>
    <w:rsid w:val="003324D7"/>
    <w:rsid w:val="00332DB3"/>
    <w:rsid w:val="00333461"/>
    <w:rsid w:val="0033572A"/>
    <w:rsid w:val="003359D0"/>
    <w:rsid w:val="00335D9C"/>
    <w:rsid w:val="00335FD9"/>
    <w:rsid w:val="003364B0"/>
    <w:rsid w:val="00336A20"/>
    <w:rsid w:val="0033752C"/>
    <w:rsid w:val="0033790D"/>
    <w:rsid w:val="0034028C"/>
    <w:rsid w:val="003417BB"/>
    <w:rsid w:val="00342340"/>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EDA"/>
    <w:rsid w:val="00356DA4"/>
    <w:rsid w:val="003600E6"/>
    <w:rsid w:val="00360649"/>
    <w:rsid w:val="00360E25"/>
    <w:rsid w:val="00360F55"/>
    <w:rsid w:val="003611D5"/>
    <w:rsid w:val="00361C59"/>
    <w:rsid w:val="00361E49"/>
    <w:rsid w:val="00361F7A"/>
    <w:rsid w:val="0036283C"/>
    <w:rsid w:val="00363552"/>
    <w:rsid w:val="00363A13"/>
    <w:rsid w:val="00364611"/>
    <w:rsid w:val="003647DD"/>
    <w:rsid w:val="0036569E"/>
    <w:rsid w:val="00367E01"/>
    <w:rsid w:val="00367E11"/>
    <w:rsid w:val="003705F0"/>
    <w:rsid w:val="00370D82"/>
    <w:rsid w:val="00372293"/>
    <w:rsid w:val="00372478"/>
    <w:rsid w:val="003727D1"/>
    <w:rsid w:val="00372BF3"/>
    <w:rsid w:val="003731FE"/>
    <w:rsid w:val="0037330C"/>
    <w:rsid w:val="003735F6"/>
    <w:rsid w:val="0037397C"/>
    <w:rsid w:val="00373EFB"/>
    <w:rsid w:val="0037540A"/>
    <w:rsid w:val="0037711F"/>
    <w:rsid w:val="003771A5"/>
    <w:rsid w:val="00377254"/>
    <w:rsid w:val="00377CDF"/>
    <w:rsid w:val="003817C3"/>
    <w:rsid w:val="00382699"/>
    <w:rsid w:val="003835FA"/>
    <w:rsid w:val="00384688"/>
    <w:rsid w:val="00384CFE"/>
    <w:rsid w:val="00386944"/>
    <w:rsid w:val="00386C50"/>
    <w:rsid w:val="00386D1C"/>
    <w:rsid w:val="003870EF"/>
    <w:rsid w:val="0038772F"/>
    <w:rsid w:val="003877CD"/>
    <w:rsid w:val="00390C9F"/>
    <w:rsid w:val="003919B8"/>
    <w:rsid w:val="00391D58"/>
    <w:rsid w:val="00392313"/>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527"/>
    <w:rsid w:val="003A0B7F"/>
    <w:rsid w:val="003A1652"/>
    <w:rsid w:val="003A1BD2"/>
    <w:rsid w:val="003A1DA5"/>
    <w:rsid w:val="003A2B9E"/>
    <w:rsid w:val="003A375E"/>
    <w:rsid w:val="003A402D"/>
    <w:rsid w:val="003A4D97"/>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2DE"/>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17B"/>
    <w:rsid w:val="003D19EF"/>
    <w:rsid w:val="003D2438"/>
    <w:rsid w:val="003D2926"/>
    <w:rsid w:val="003D3672"/>
    <w:rsid w:val="003D3B4F"/>
    <w:rsid w:val="003D45F8"/>
    <w:rsid w:val="003D485D"/>
    <w:rsid w:val="003D5B2D"/>
    <w:rsid w:val="003D6E9F"/>
    <w:rsid w:val="003D7850"/>
    <w:rsid w:val="003E11DF"/>
    <w:rsid w:val="003E138E"/>
    <w:rsid w:val="003E1398"/>
    <w:rsid w:val="003E16A6"/>
    <w:rsid w:val="003E16E0"/>
    <w:rsid w:val="003E2461"/>
    <w:rsid w:val="003E2551"/>
    <w:rsid w:val="003E334A"/>
    <w:rsid w:val="003E41CD"/>
    <w:rsid w:val="003E41E1"/>
    <w:rsid w:val="003E424E"/>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501"/>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ED2"/>
    <w:rsid w:val="003F76B1"/>
    <w:rsid w:val="003F77B4"/>
    <w:rsid w:val="003F7C3A"/>
    <w:rsid w:val="00400744"/>
    <w:rsid w:val="00400C31"/>
    <w:rsid w:val="00404D63"/>
    <w:rsid w:val="00405E3B"/>
    <w:rsid w:val="00406A66"/>
    <w:rsid w:val="00406C82"/>
    <w:rsid w:val="004071E5"/>
    <w:rsid w:val="0040734D"/>
    <w:rsid w:val="004074AB"/>
    <w:rsid w:val="00407B38"/>
    <w:rsid w:val="0041036E"/>
    <w:rsid w:val="0041126A"/>
    <w:rsid w:val="00412A5D"/>
    <w:rsid w:val="00412E1E"/>
    <w:rsid w:val="00413096"/>
    <w:rsid w:val="0041344F"/>
    <w:rsid w:val="00413DAD"/>
    <w:rsid w:val="00413E9E"/>
    <w:rsid w:val="004143FC"/>
    <w:rsid w:val="00414A8B"/>
    <w:rsid w:val="00414CFC"/>
    <w:rsid w:val="00414D76"/>
    <w:rsid w:val="00414E85"/>
    <w:rsid w:val="004154C1"/>
    <w:rsid w:val="00415DAE"/>
    <w:rsid w:val="004161C9"/>
    <w:rsid w:val="00416FAF"/>
    <w:rsid w:val="00417FBC"/>
    <w:rsid w:val="004209B9"/>
    <w:rsid w:val="00421071"/>
    <w:rsid w:val="004213CE"/>
    <w:rsid w:val="00421F83"/>
    <w:rsid w:val="00422148"/>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3186"/>
    <w:rsid w:val="00433E00"/>
    <w:rsid w:val="004348BC"/>
    <w:rsid w:val="004348BF"/>
    <w:rsid w:val="00435BF4"/>
    <w:rsid w:val="00435CC7"/>
    <w:rsid w:val="00435FBE"/>
    <w:rsid w:val="004376F5"/>
    <w:rsid w:val="00437CE5"/>
    <w:rsid w:val="00437F16"/>
    <w:rsid w:val="0044066F"/>
    <w:rsid w:val="004410CA"/>
    <w:rsid w:val="004413F4"/>
    <w:rsid w:val="004418F2"/>
    <w:rsid w:val="00441D12"/>
    <w:rsid w:val="00442400"/>
    <w:rsid w:val="00442C2B"/>
    <w:rsid w:val="00444035"/>
    <w:rsid w:val="0044435E"/>
    <w:rsid w:val="00444530"/>
    <w:rsid w:val="00444904"/>
    <w:rsid w:val="00444D80"/>
    <w:rsid w:val="00444F2C"/>
    <w:rsid w:val="004463B0"/>
    <w:rsid w:val="00446870"/>
    <w:rsid w:val="00446F69"/>
    <w:rsid w:val="004475A3"/>
    <w:rsid w:val="00450175"/>
    <w:rsid w:val="004507BE"/>
    <w:rsid w:val="00451047"/>
    <w:rsid w:val="004512FA"/>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2E9"/>
    <w:rsid w:val="004608D3"/>
    <w:rsid w:val="00461668"/>
    <w:rsid w:val="00461B3A"/>
    <w:rsid w:val="004630AB"/>
    <w:rsid w:val="00463A16"/>
    <w:rsid w:val="00463AF1"/>
    <w:rsid w:val="004646C3"/>
    <w:rsid w:val="00464C7A"/>
    <w:rsid w:val="00465E8A"/>
    <w:rsid w:val="00466693"/>
    <w:rsid w:val="00466C97"/>
    <w:rsid w:val="004701D3"/>
    <w:rsid w:val="00470954"/>
    <w:rsid w:val="004709B8"/>
    <w:rsid w:val="0047105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52B"/>
    <w:rsid w:val="00482AA0"/>
    <w:rsid w:val="00483752"/>
    <w:rsid w:val="004837A8"/>
    <w:rsid w:val="00483B37"/>
    <w:rsid w:val="00483CBD"/>
    <w:rsid w:val="00484197"/>
    <w:rsid w:val="004842A7"/>
    <w:rsid w:val="00484F97"/>
    <w:rsid w:val="00485F31"/>
    <w:rsid w:val="004866B4"/>
    <w:rsid w:val="00486923"/>
    <w:rsid w:val="00486C48"/>
    <w:rsid w:val="004900BE"/>
    <w:rsid w:val="00490991"/>
    <w:rsid w:val="00490C33"/>
    <w:rsid w:val="00490E27"/>
    <w:rsid w:val="00491267"/>
    <w:rsid w:val="004913E5"/>
    <w:rsid w:val="004915D5"/>
    <w:rsid w:val="00491ADE"/>
    <w:rsid w:val="00491D73"/>
    <w:rsid w:val="00491FC9"/>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53B4"/>
    <w:rsid w:val="004A736A"/>
    <w:rsid w:val="004B13FE"/>
    <w:rsid w:val="004B1FE6"/>
    <w:rsid w:val="004B2409"/>
    <w:rsid w:val="004B296B"/>
    <w:rsid w:val="004B3124"/>
    <w:rsid w:val="004B31D0"/>
    <w:rsid w:val="004B4069"/>
    <w:rsid w:val="004B4D09"/>
    <w:rsid w:val="004B5D95"/>
    <w:rsid w:val="004B6282"/>
    <w:rsid w:val="004B7CBD"/>
    <w:rsid w:val="004C002F"/>
    <w:rsid w:val="004C015A"/>
    <w:rsid w:val="004C036D"/>
    <w:rsid w:val="004C066C"/>
    <w:rsid w:val="004C0A9B"/>
    <w:rsid w:val="004C1A60"/>
    <w:rsid w:val="004C31F3"/>
    <w:rsid w:val="004C32EB"/>
    <w:rsid w:val="004C40CC"/>
    <w:rsid w:val="004C40E2"/>
    <w:rsid w:val="004C4EA2"/>
    <w:rsid w:val="004C55A1"/>
    <w:rsid w:val="004C6243"/>
    <w:rsid w:val="004C69F7"/>
    <w:rsid w:val="004C6D16"/>
    <w:rsid w:val="004D10F7"/>
    <w:rsid w:val="004D1D7A"/>
    <w:rsid w:val="004D1DB0"/>
    <w:rsid w:val="004D23F8"/>
    <w:rsid w:val="004D282B"/>
    <w:rsid w:val="004D3459"/>
    <w:rsid w:val="004D4077"/>
    <w:rsid w:val="004D4207"/>
    <w:rsid w:val="004D4B1A"/>
    <w:rsid w:val="004D51FE"/>
    <w:rsid w:val="004D581D"/>
    <w:rsid w:val="004D5ABB"/>
    <w:rsid w:val="004D6300"/>
    <w:rsid w:val="004D6787"/>
    <w:rsid w:val="004D6A49"/>
    <w:rsid w:val="004D76B4"/>
    <w:rsid w:val="004E0261"/>
    <w:rsid w:val="004E0FBE"/>
    <w:rsid w:val="004E0FF1"/>
    <w:rsid w:val="004E2306"/>
    <w:rsid w:val="004E2BDF"/>
    <w:rsid w:val="004E3753"/>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797"/>
    <w:rsid w:val="004F1BD0"/>
    <w:rsid w:val="004F20C9"/>
    <w:rsid w:val="004F25F4"/>
    <w:rsid w:val="004F3085"/>
    <w:rsid w:val="004F45ED"/>
    <w:rsid w:val="004F592B"/>
    <w:rsid w:val="004F6326"/>
    <w:rsid w:val="004F6759"/>
    <w:rsid w:val="004F7427"/>
    <w:rsid w:val="004F753A"/>
    <w:rsid w:val="004F7E8E"/>
    <w:rsid w:val="00501D3D"/>
    <w:rsid w:val="00502B94"/>
    <w:rsid w:val="005030D4"/>
    <w:rsid w:val="00503AE2"/>
    <w:rsid w:val="00503D93"/>
    <w:rsid w:val="00504317"/>
    <w:rsid w:val="00505155"/>
    <w:rsid w:val="005067E9"/>
    <w:rsid w:val="00506F90"/>
    <w:rsid w:val="00507252"/>
    <w:rsid w:val="005076E8"/>
    <w:rsid w:val="005079D8"/>
    <w:rsid w:val="0051003E"/>
    <w:rsid w:val="005101F5"/>
    <w:rsid w:val="00511013"/>
    <w:rsid w:val="00511417"/>
    <w:rsid w:val="00511933"/>
    <w:rsid w:val="00512580"/>
    <w:rsid w:val="005135F6"/>
    <w:rsid w:val="0051398C"/>
    <w:rsid w:val="00513C97"/>
    <w:rsid w:val="00514AA4"/>
    <w:rsid w:val="00515849"/>
    <w:rsid w:val="00515AE4"/>
    <w:rsid w:val="005160CF"/>
    <w:rsid w:val="0051645C"/>
    <w:rsid w:val="00517F40"/>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50"/>
    <w:rsid w:val="00533C6B"/>
    <w:rsid w:val="005342F5"/>
    <w:rsid w:val="00534AF6"/>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71BF"/>
    <w:rsid w:val="00550DDE"/>
    <w:rsid w:val="00550E03"/>
    <w:rsid w:val="00551190"/>
    <w:rsid w:val="00551B76"/>
    <w:rsid w:val="00551E19"/>
    <w:rsid w:val="00552D8C"/>
    <w:rsid w:val="00552ED1"/>
    <w:rsid w:val="00553B8A"/>
    <w:rsid w:val="0055477E"/>
    <w:rsid w:val="00554C08"/>
    <w:rsid w:val="0055594B"/>
    <w:rsid w:val="00555AAD"/>
    <w:rsid w:val="005561B1"/>
    <w:rsid w:val="00556E77"/>
    <w:rsid w:val="00556F68"/>
    <w:rsid w:val="00556FD9"/>
    <w:rsid w:val="005579D8"/>
    <w:rsid w:val="00557B1A"/>
    <w:rsid w:val="00557F59"/>
    <w:rsid w:val="005603B9"/>
    <w:rsid w:val="0056088B"/>
    <w:rsid w:val="0056110C"/>
    <w:rsid w:val="005611BD"/>
    <w:rsid w:val="0056138E"/>
    <w:rsid w:val="00562256"/>
    <w:rsid w:val="0056254F"/>
    <w:rsid w:val="005640DE"/>
    <w:rsid w:val="0056487E"/>
    <w:rsid w:val="00564A33"/>
    <w:rsid w:val="00566422"/>
    <w:rsid w:val="00566D1B"/>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1A8"/>
    <w:rsid w:val="005773A0"/>
    <w:rsid w:val="005800F8"/>
    <w:rsid w:val="005801AA"/>
    <w:rsid w:val="00580A07"/>
    <w:rsid w:val="00580E86"/>
    <w:rsid w:val="0058156A"/>
    <w:rsid w:val="00581E0B"/>
    <w:rsid w:val="00582002"/>
    <w:rsid w:val="00583C58"/>
    <w:rsid w:val="00584050"/>
    <w:rsid w:val="00584CF3"/>
    <w:rsid w:val="0058501F"/>
    <w:rsid w:val="00585525"/>
    <w:rsid w:val="00585538"/>
    <w:rsid w:val="0058570E"/>
    <w:rsid w:val="00585BC3"/>
    <w:rsid w:val="005860CF"/>
    <w:rsid w:val="005861E2"/>
    <w:rsid w:val="00586D72"/>
    <w:rsid w:val="00590E36"/>
    <w:rsid w:val="00590F71"/>
    <w:rsid w:val="0059188D"/>
    <w:rsid w:val="00592518"/>
    <w:rsid w:val="00592632"/>
    <w:rsid w:val="00592F5E"/>
    <w:rsid w:val="005933B5"/>
    <w:rsid w:val="00593540"/>
    <w:rsid w:val="00593DCE"/>
    <w:rsid w:val="00594A39"/>
    <w:rsid w:val="00595F55"/>
    <w:rsid w:val="00596893"/>
    <w:rsid w:val="00596DF4"/>
    <w:rsid w:val="00597089"/>
    <w:rsid w:val="00597515"/>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473"/>
    <w:rsid w:val="005B0534"/>
    <w:rsid w:val="005B0739"/>
    <w:rsid w:val="005B18D8"/>
    <w:rsid w:val="005B1E1C"/>
    <w:rsid w:val="005B2853"/>
    <w:rsid w:val="005B2A0E"/>
    <w:rsid w:val="005B32B6"/>
    <w:rsid w:val="005B3E37"/>
    <w:rsid w:val="005B3EFD"/>
    <w:rsid w:val="005B5E0C"/>
    <w:rsid w:val="005B64CC"/>
    <w:rsid w:val="005B654D"/>
    <w:rsid w:val="005B66AB"/>
    <w:rsid w:val="005B6BC6"/>
    <w:rsid w:val="005B6C5A"/>
    <w:rsid w:val="005B77F0"/>
    <w:rsid w:val="005B787B"/>
    <w:rsid w:val="005B7EC5"/>
    <w:rsid w:val="005C10C3"/>
    <w:rsid w:val="005C14E3"/>
    <w:rsid w:val="005C16DB"/>
    <w:rsid w:val="005C176B"/>
    <w:rsid w:val="005C1F21"/>
    <w:rsid w:val="005C3B25"/>
    <w:rsid w:val="005C41EA"/>
    <w:rsid w:val="005C44C7"/>
    <w:rsid w:val="005C5858"/>
    <w:rsid w:val="005C5ACE"/>
    <w:rsid w:val="005C6224"/>
    <w:rsid w:val="005C6715"/>
    <w:rsid w:val="005C68E9"/>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64D0"/>
    <w:rsid w:val="005D65C0"/>
    <w:rsid w:val="005D6990"/>
    <w:rsid w:val="005D6C41"/>
    <w:rsid w:val="005D6D0D"/>
    <w:rsid w:val="005D6DBE"/>
    <w:rsid w:val="005D6DD8"/>
    <w:rsid w:val="005D772C"/>
    <w:rsid w:val="005D7BB5"/>
    <w:rsid w:val="005E0719"/>
    <w:rsid w:val="005E146D"/>
    <w:rsid w:val="005E2FB4"/>
    <w:rsid w:val="005E555E"/>
    <w:rsid w:val="005E6E34"/>
    <w:rsid w:val="005E7267"/>
    <w:rsid w:val="005E7759"/>
    <w:rsid w:val="005E78BC"/>
    <w:rsid w:val="005F044F"/>
    <w:rsid w:val="005F0905"/>
    <w:rsid w:val="005F0DCB"/>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377"/>
    <w:rsid w:val="00604BE2"/>
    <w:rsid w:val="006054AD"/>
    <w:rsid w:val="00605D44"/>
    <w:rsid w:val="00605DA4"/>
    <w:rsid w:val="006064E4"/>
    <w:rsid w:val="006066BB"/>
    <w:rsid w:val="00606B38"/>
    <w:rsid w:val="00606EA2"/>
    <w:rsid w:val="006070F7"/>
    <w:rsid w:val="006075E7"/>
    <w:rsid w:val="0061007D"/>
    <w:rsid w:val="00610C1F"/>
    <w:rsid w:val="006112D0"/>
    <w:rsid w:val="006122D7"/>
    <w:rsid w:val="006123CD"/>
    <w:rsid w:val="00612E37"/>
    <w:rsid w:val="0061335D"/>
    <w:rsid w:val="006135BF"/>
    <w:rsid w:val="00613F50"/>
    <w:rsid w:val="00614076"/>
    <w:rsid w:val="00614D4E"/>
    <w:rsid w:val="006157AC"/>
    <w:rsid w:val="00615BF0"/>
    <w:rsid w:val="00615CC0"/>
    <w:rsid w:val="00615CF4"/>
    <w:rsid w:val="00616149"/>
    <w:rsid w:val="006179A5"/>
    <w:rsid w:val="006201F3"/>
    <w:rsid w:val="00620A2B"/>
    <w:rsid w:val="00620B76"/>
    <w:rsid w:val="00620EA7"/>
    <w:rsid w:val="006224BC"/>
    <w:rsid w:val="006234BC"/>
    <w:rsid w:val="00623670"/>
    <w:rsid w:val="00624D92"/>
    <w:rsid w:val="00624E2A"/>
    <w:rsid w:val="006256B8"/>
    <w:rsid w:val="00625ECE"/>
    <w:rsid w:val="00626712"/>
    <w:rsid w:val="00630372"/>
    <w:rsid w:val="00630D32"/>
    <w:rsid w:val="0063104F"/>
    <w:rsid w:val="00631DD1"/>
    <w:rsid w:val="00631EC3"/>
    <w:rsid w:val="00632D00"/>
    <w:rsid w:val="00633361"/>
    <w:rsid w:val="00633A50"/>
    <w:rsid w:val="00633C1C"/>
    <w:rsid w:val="00633FE5"/>
    <w:rsid w:val="0063479F"/>
    <w:rsid w:val="00635602"/>
    <w:rsid w:val="00635BA7"/>
    <w:rsid w:val="00636495"/>
    <w:rsid w:val="006366F0"/>
    <w:rsid w:val="006374BD"/>
    <w:rsid w:val="00637F9A"/>
    <w:rsid w:val="00640177"/>
    <w:rsid w:val="00641CA2"/>
    <w:rsid w:val="00642285"/>
    <w:rsid w:val="00643826"/>
    <w:rsid w:val="00643A26"/>
    <w:rsid w:val="00643A31"/>
    <w:rsid w:val="006441DD"/>
    <w:rsid w:val="00644FD3"/>
    <w:rsid w:val="00645137"/>
    <w:rsid w:val="0064622A"/>
    <w:rsid w:val="00647D3F"/>
    <w:rsid w:val="00650280"/>
    <w:rsid w:val="00650A2C"/>
    <w:rsid w:val="00651354"/>
    <w:rsid w:val="00651696"/>
    <w:rsid w:val="00651C67"/>
    <w:rsid w:val="006524B0"/>
    <w:rsid w:val="006532DE"/>
    <w:rsid w:val="006533DC"/>
    <w:rsid w:val="00653561"/>
    <w:rsid w:val="00653578"/>
    <w:rsid w:val="006538DD"/>
    <w:rsid w:val="006539E6"/>
    <w:rsid w:val="00653DB6"/>
    <w:rsid w:val="00654111"/>
    <w:rsid w:val="0065498F"/>
    <w:rsid w:val="00654D45"/>
    <w:rsid w:val="00654DC9"/>
    <w:rsid w:val="0065508A"/>
    <w:rsid w:val="006560E6"/>
    <w:rsid w:val="006569D4"/>
    <w:rsid w:val="006573F8"/>
    <w:rsid w:val="006602CF"/>
    <w:rsid w:val="006609EC"/>
    <w:rsid w:val="00660B3B"/>
    <w:rsid w:val="00660BC0"/>
    <w:rsid w:val="006611C8"/>
    <w:rsid w:val="006624A8"/>
    <w:rsid w:val="006635E6"/>
    <w:rsid w:val="00663BE1"/>
    <w:rsid w:val="00663C11"/>
    <w:rsid w:val="00663CA8"/>
    <w:rsid w:val="006651EE"/>
    <w:rsid w:val="00665898"/>
    <w:rsid w:val="00665957"/>
    <w:rsid w:val="006668C2"/>
    <w:rsid w:val="00666946"/>
    <w:rsid w:val="00670428"/>
    <w:rsid w:val="006709B2"/>
    <w:rsid w:val="00670B50"/>
    <w:rsid w:val="006715E2"/>
    <w:rsid w:val="00671E25"/>
    <w:rsid w:val="00672002"/>
    <w:rsid w:val="00672322"/>
    <w:rsid w:val="00673430"/>
    <w:rsid w:val="006734B8"/>
    <w:rsid w:val="00673501"/>
    <w:rsid w:val="00674026"/>
    <w:rsid w:val="00675144"/>
    <w:rsid w:val="00676749"/>
    <w:rsid w:val="00676A9A"/>
    <w:rsid w:val="006778A5"/>
    <w:rsid w:val="00677B0F"/>
    <w:rsid w:val="00680DFF"/>
    <w:rsid w:val="006811BB"/>
    <w:rsid w:val="00681363"/>
    <w:rsid w:val="00681465"/>
    <w:rsid w:val="00681DE5"/>
    <w:rsid w:val="00681FF2"/>
    <w:rsid w:val="006822F1"/>
    <w:rsid w:val="00683092"/>
    <w:rsid w:val="0068312C"/>
    <w:rsid w:val="00683272"/>
    <w:rsid w:val="0068333D"/>
    <w:rsid w:val="0068347F"/>
    <w:rsid w:val="006834AE"/>
    <w:rsid w:val="006834B8"/>
    <w:rsid w:val="006843CB"/>
    <w:rsid w:val="00684F60"/>
    <w:rsid w:val="00685F16"/>
    <w:rsid w:val="006866BB"/>
    <w:rsid w:val="0068686B"/>
    <w:rsid w:val="006873B6"/>
    <w:rsid w:val="0069050E"/>
    <w:rsid w:val="0069117F"/>
    <w:rsid w:val="006920E6"/>
    <w:rsid w:val="006926B1"/>
    <w:rsid w:val="00692B83"/>
    <w:rsid w:val="00693ED3"/>
    <w:rsid w:val="00694F03"/>
    <w:rsid w:val="00694F8C"/>
    <w:rsid w:val="0069501D"/>
    <w:rsid w:val="006959EC"/>
    <w:rsid w:val="006960F5"/>
    <w:rsid w:val="00696A75"/>
    <w:rsid w:val="00696C45"/>
    <w:rsid w:val="00696E31"/>
    <w:rsid w:val="0069712C"/>
    <w:rsid w:val="00697704"/>
    <w:rsid w:val="00697980"/>
    <w:rsid w:val="00697A12"/>
    <w:rsid w:val="00697E9B"/>
    <w:rsid w:val="006A049C"/>
    <w:rsid w:val="006A0558"/>
    <w:rsid w:val="006A0845"/>
    <w:rsid w:val="006A1116"/>
    <w:rsid w:val="006A1272"/>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40AA"/>
    <w:rsid w:val="006B417E"/>
    <w:rsid w:val="006B4A0C"/>
    <w:rsid w:val="006B4A53"/>
    <w:rsid w:val="006B51ED"/>
    <w:rsid w:val="006B5532"/>
    <w:rsid w:val="006B5EF3"/>
    <w:rsid w:val="006B6450"/>
    <w:rsid w:val="006B6589"/>
    <w:rsid w:val="006B6C86"/>
    <w:rsid w:val="006C00B3"/>
    <w:rsid w:val="006C0A56"/>
    <w:rsid w:val="006C0E04"/>
    <w:rsid w:val="006C0F64"/>
    <w:rsid w:val="006C142E"/>
    <w:rsid w:val="006C1F22"/>
    <w:rsid w:val="006C26F5"/>
    <w:rsid w:val="006C29CE"/>
    <w:rsid w:val="006C3100"/>
    <w:rsid w:val="006C3673"/>
    <w:rsid w:val="006C387D"/>
    <w:rsid w:val="006C3D77"/>
    <w:rsid w:val="006C400E"/>
    <w:rsid w:val="006C65E2"/>
    <w:rsid w:val="006C703C"/>
    <w:rsid w:val="006C7F83"/>
    <w:rsid w:val="006D0EFE"/>
    <w:rsid w:val="006D1C39"/>
    <w:rsid w:val="006D1E35"/>
    <w:rsid w:val="006D2321"/>
    <w:rsid w:val="006D2491"/>
    <w:rsid w:val="006D2777"/>
    <w:rsid w:val="006D2B86"/>
    <w:rsid w:val="006D2EDA"/>
    <w:rsid w:val="006D335B"/>
    <w:rsid w:val="006D3C64"/>
    <w:rsid w:val="006D3F39"/>
    <w:rsid w:val="006D42CD"/>
    <w:rsid w:val="006D430F"/>
    <w:rsid w:val="006D452D"/>
    <w:rsid w:val="006D4781"/>
    <w:rsid w:val="006D5711"/>
    <w:rsid w:val="006D6782"/>
    <w:rsid w:val="006D6ADD"/>
    <w:rsid w:val="006D7963"/>
    <w:rsid w:val="006D79DA"/>
    <w:rsid w:val="006E01F2"/>
    <w:rsid w:val="006E0951"/>
    <w:rsid w:val="006E151D"/>
    <w:rsid w:val="006E19CD"/>
    <w:rsid w:val="006E328A"/>
    <w:rsid w:val="006E3530"/>
    <w:rsid w:val="006E411F"/>
    <w:rsid w:val="006E4CD8"/>
    <w:rsid w:val="006E58AB"/>
    <w:rsid w:val="006E59AF"/>
    <w:rsid w:val="006E60F0"/>
    <w:rsid w:val="006E628D"/>
    <w:rsid w:val="006E6CDE"/>
    <w:rsid w:val="006E72A9"/>
    <w:rsid w:val="006E7FE2"/>
    <w:rsid w:val="006F0287"/>
    <w:rsid w:val="006F11AA"/>
    <w:rsid w:val="006F1DFC"/>
    <w:rsid w:val="006F1E59"/>
    <w:rsid w:val="006F26DD"/>
    <w:rsid w:val="006F3443"/>
    <w:rsid w:val="006F3E94"/>
    <w:rsid w:val="006F42A6"/>
    <w:rsid w:val="006F54ED"/>
    <w:rsid w:val="006F5E0B"/>
    <w:rsid w:val="006F604A"/>
    <w:rsid w:val="006F69BE"/>
    <w:rsid w:val="006F6C06"/>
    <w:rsid w:val="006F7098"/>
    <w:rsid w:val="006F70A0"/>
    <w:rsid w:val="006F7382"/>
    <w:rsid w:val="006F79BF"/>
    <w:rsid w:val="007010F1"/>
    <w:rsid w:val="00701174"/>
    <w:rsid w:val="00701A1E"/>
    <w:rsid w:val="007022B6"/>
    <w:rsid w:val="00702BBF"/>
    <w:rsid w:val="00702EF2"/>
    <w:rsid w:val="00702F01"/>
    <w:rsid w:val="00703A4A"/>
    <w:rsid w:val="00704FAF"/>
    <w:rsid w:val="00705211"/>
    <w:rsid w:val="00705D80"/>
    <w:rsid w:val="00706AA0"/>
    <w:rsid w:val="00706BAA"/>
    <w:rsid w:val="0071023B"/>
    <w:rsid w:val="00710512"/>
    <w:rsid w:val="00711060"/>
    <w:rsid w:val="0071140D"/>
    <w:rsid w:val="00711763"/>
    <w:rsid w:val="007118B9"/>
    <w:rsid w:val="0071266C"/>
    <w:rsid w:val="0071288C"/>
    <w:rsid w:val="00712B43"/>
    <w:rsid w:val="00713D36"/>
    <w:rsid w:val="00715965"/>
    <w:rsid w:val="007159A6"/>
    <w:rsid w:val="0071761A"/>
    <w:rsid w:val="00717988"/>
    <w:rsid w:val="007203FB"/>
    <w:rsid w:val="00721024"/>
    <w:rsid w:val="0072150D"/>
    <w:rsid w:val="00722C37"/>
    <w:rsid w:val="00723E3D"/>
    <w:rsid w:val="00724A52"/>
    <w:rsid w:val="00725667"/>
    <w:rsid w:val="00726066"/>
    <w:rsid w:val="00726807"/>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0877"/>
    <w:rsid w:val="0074192E"/>
    <w:rsid w:val="00741A05"/>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77C"/>
    <w:rsid w:val="00753971"/>
    <w:rsid w:val="00753C02"/>
    <w:rsid w:val="00753E22"/>
    <w:rsid w:val="0075512B"/>
    <w:rsid w:val="00755381"/>
    <w:rsid w:val="0075587A"/>
    <w:rsid w:val="00755D9F"/>
    <w:rsid w:val="00756513"/>
    <w:rsid w:val="00756EFE"/>
    <w:rsid w:val="0076017C"/>
    <w:rsid w:val="0076117B"/>
    <w:rsid w:val="00761EE6"/>
    <w:rsid w:val="00762365"/>
    <w:rsid w:val="00762957"/>
    <w:rsid w:val="0076312F"/>
    <w:rsid w:val="00763781"/>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A12"/>
    <w:rsid w:val="00770B1A"/>
    <w:rsid w:val="00770CEA"/>
    <w:rsid w:val="0077130D"/>
    <w:rsid w:val="007727B5"/>
    <w:rsid w:val="0077319F"/>
    <w:rsid w:val="007734CD"/>
    <w:rsid w:val="00773773"/>
    <w:rsid w:val="00774593"/>
    <w:rsid w:val="00775395"/>
    <w:rsid w:val="00776269"/>
    <w:rsid w:val="00776BA6"/>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F90"/>
    <w:rsid w:val="0079298F"/>
    <w:rsid w:val="007939DA"/>
    <w:rsid w:val="0079416C"/>
    <w:rsid w:val="007942DD"/>
    <w:rsid w:val="00794598"/>
    <w:rsid w:val="00796F2E"/>
    <w:rsid w:val="00797502"/>
    <w:rsid w:val="00797722"/>
    <w:rsid w:val="00797723"/>
    <w:rsid w:val="00797D0C"/>
    <w:rsid w:val="007A12AD"/>
    <w:rsid w:val="007A12FE"/>
    <w:rsid w:val="007A2120"/>
    <w:rsid w:val="007A2F9F"/>
    <w:rsid w:val="007A3196"/>
    <w:rsid w:val="007A4558"/>
    <w:rsid w:val="007A4CA0"/>
    <w:rsid w:val="007A4FF6"/>
    <w:rsid w:val="007A5341"/>
    <w:rsid w:val="007A5529"/>
    <w:rsid w:val="007A57ED"/>
    <w:rsid w:val="007A58E5"/>
    <w:rsid w:val="007A5C72"/>
    <w:rsid w:val="007A5E6E"/>
    <w:rsid w:val="007A7EFF"/>
    <w:rsid w:val="007B10EE"/>
    <w:rsid w:val="007B11DA"/>
    <w:rsid w:val="007B173E"/>
    <w:rsid w:val="007B1C8B"/>
    <w:rsid w:val="007B1C98"/>
    <w:rsid w:val="007B3E80"/>
    <w:rsid w:val="007B5407"/>
    <w:rsid w:val="007B5EEA"/>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57A"/>
    <w:rsid w:val="007D4739"/>
    <w:rsid w:val="007D49DA"/>
    <w:rsid w:val="007D4BA0"/>
    <w:rsid w:val="007D501C"/>
    <w:rsid w:val="007D63C3"/>
    <w:rsid w:val="007D640D"/>
    <w:rsid w:val="007D66C6"/>
    <w:rsid w:val="007D66F3"/>
    <w:rsid w:val="007D69A5"/>
    <w:rsid w:val="007D712C"/>
    <w:rsid w:val="007D7BCA"/>
    <w:rsid w:val="007E0290"/>
    <w:rsid w:val="007E0EEC"/>
    <w:rsid w:val="007E16C8"/>
    <w:rsid w:val="007E1A5B"/>
    <w:rsid w:val="007E22BF"/>
    <w:rsid w:val="007E24C9"/>
    <w:rsid w:val="007E3A95"/>
    <w:rsid w:val="007E3BCD"/>
    <w:rsid w:val="007E3FB4"/>
    <w:rsid w:val="007E4C21"/>
    <w:rsid w:val="007E745E"/>
    <w:rsid w:val="007E746D"/>
    <w:rsid w:val="007E7843"/>
    <w:rsid w:val="007F0256"/>
    <w:rsid w:val="007F0604"/>
    <w:rsid w:val="007F0DC3"/>
    <w:rsid w:val="007F15A7"/>
    <w:rsid w:val="007F1E3A"/>
    <w:rsid w:val="007F2780"/>
    <w:rsid w:val="007F304B"/>
    <w:rsid w:val="007F39CE"/>
    <w:rsid w:val="007F3ACC"/>
    <w:rsid w:val="007F3DC9"/>
    <w:rsid w:val="007F4B39"/>
    <w:rsid w:val="007F5E32"/>
    <w:rsid w:val="007F5E96"/>
    <w:rsid w:val="007F64E6"/>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07396"/>
    <w:rsid w:val="0080782E"/>
    <w:rsid w:val="008105F8"/>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3DCC"/>
    <w:rsid w:val="008264F1"/>
    <w:rsid w:val="00827242"/>
    <w:rsid w:val="008276D9"/>
    <w:rsid w:val="008278A2"/>
    <w:rsid w:val="00827941"/>
    <w:rsid w:val="00827DF7"/>
    <w:rsid w:val="008306D9"/>
    <w:rsid w:val="0083072B"/>
    <w:rsid w:val="00830B42"/>
    <w:rsid w:val="00830CE7"/>
    <w:rsid w:val="00831C33"/>
    <w:rsid w:val="00831CCB"/>
    <w:rsid w:val="00831CF6"/>
    <w:rsid w:val="0083260C"/>
    <w:rsid w:val="00832AA6"/>
    <w:rsid w:val="008330ED"/>
    <w:rsid w:val="00833705"/>
    <w:rsid w:val="00834883"/>
    <w:rsid w:val="00834A62"/>
    <w:rsid w:val="00835754"/>
    <w:rsid w:val="00836066"/>
    <w:rsid w:val="00836757"/>
    <w:rsid w:val="00840019"/>
    <w:rsid w:val="00840ACA"/>
    <w:rsid w:val="008416C7"/>
    <w:rsid w:val="00841E16"/>
    <w:rsid w:val="008423F5"/>
    <w:rsid w:val="00842C5F"/>
    <w:rsid w:val="008430F3"/>
    <w:rsid w:val="0084315C"/>
    <w:rsid w:val="0084352A"/>
    <w:rsid w:val="0084357F"/>
    <w:rsid w:val="008436A1"/>
    <w:rsid w:val="008438FF"/>
    <w:rsid w:val="00843EB0"/>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800"/>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CAB"/>
    <w:rsid w:val="008743DE"/>
    <w:rsid w:val="008746C3"/>
    <w:rsid w:val="008746DE"/>
    <w:rsid w:val="008749FA"/>
    <w:rsid w:val="008751E6"/>
    <w:rsid w:val="00875A99"/>
    <w:rsid w:val="00875D58"/>
    <w:rsid w:val="00875FCA"/>
    <w:rsid w:val="0087618A"/>
    <w:rsid w:val="00876BAC"/>
    <w:rsid w:val="00876D36"/>
    <w:rsid w:val="00877329"/>
    <w:rsid w:val="00877A2E"/>
    <w:rsid w:val="00877F12"/>
    <w:rsid w:val="008809FE"/>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65B"/>
    <w:rsid w:val="00893E9F"/>
    <w:rsid w:val="0089534A"/>
    <w:rsid w:val="00895CD6"/>
    <w:rsid w:val="00896F84"/>
    <w:rsid w:val="00897033"/>
    <w:rsid w:val="00897D1E"/>
    <w:rsid w:val="008A0813"/>
    <w:rsid w:val="008A0A6F"/>
    <w:rsid w:val="008A1DB2"/>
    <w:rsid w:val="008A25FF"/>
    <w:rsid w:val="008A2FBA"/>
    <w:rsid w:val="008A3493"/>
    <w:rsid w:val="008A3614"/>
    <w:rsid w:val="008A37A9"/>
    <w:rsid w:val="008A4040"/>
    <w:rsid w:val="008A48D0"/>
    <w:rsid w:val="008A494F"/>
    <w:rsid w:val="008A49D2"/>
    <w:rsid w:val="008A4B2C"/>
    <w:rsid w:val="008A4D18"/>
    <w:rsid w:val="008A5102"/>
    <w:rsid w:val="008A536F"/>
    <w:rsid w:val="008A5A44"/>
    <w:rsid w:val="008A6219"/>
    <w:rsid w:val="008A6369"/>
    <w:rsid w:val="008A671E"/>
    <w:rsid w:val="008A6731"/>
    <w:rsid w:val="008A797F"/>
    <w:rsid w:val="008A7DBB"/>
    <w:rsid w:val="008B09EE"/>
    <w:rsid w:val="008B18CE"/>
    <w:rsid w:val="008B1B90"/>
    <w:rsid w:val="008B20B2"/>
    <w:rsid w:val="008B269F"/>
    <w:rsid w:val="008B397D"/>
    <w:rsid w:val="008B3B1C"/>
    <w:rsid w:val="008B3BEB"/>
    <w:rsid w:val="008B44E5"/>
    <w:rsid w:val="008B5BC4"/>
    <w:rsid w:val="008B6200"/>
    <w:rsid w:val="008B62F4"/>
    <w:rsid w:val="008B64CE"/>
    <w:rsid w:val="008B70FE"/>
    <w:rsid w:val="008B7656"/>
    <w:rsid w:val="008C0078"/>
    <w:rsid w:val="008C0256"/>
    <w:rsid w:val="008C02CB"/>
    <w:rsid w:val="008C05F3"/>
    <w:rsid w:val="008C0F92"/>
    <w:rsid w:val="008C1080"/>
    <w:rsid w:val="008C131A"/>
    <w:rsid w:val="008C186F"/>
    <w:rsid w:val="008C18EA"/>
    <w:rsid w:val="008C25CC"/>
    <w:rsid w:val="008C28C7"/>
    <w:rsid w:val="008C2CBA"/>
    <w:rsid w:val="008C2D29"/>
    <w:rsid w:val="008C3065"/>
    <w:rsid w:val="008C3279"/>
    <w:rsid w:val="008C3FF6"/>
    <w:rsid w:val="008C4839"/>
    <w:rsid w:val="008C6058"/>
    <w:rsid w:val="008C70AD"/>
    <w:rsid w:val="008C7405"/>
    <w:rsid w:val="008C7D55"/>
    <w:rsid w:val="008C7F10"/>
    <w:rsid w:val="008C7F4D"/>
    <w:rsid w:val="008D0688"/>
    <w:rsid w:val="008D1180"/>
    <w:rsid w:val="008D276E"/>
    <w:rsid w:val="008D2852"/>
    <w:rsid w:val="008D4C85"/>
    <w:rsid w:val="008D5541"/>
    <w:rsid w:val="008D6E91"/>
    <w:rsid w:val="008E01AC"/>
    <w:rsid w:val="008E0421"/>
    <w:rsid w:val="008E074A"/>
    <w:rsid w:val="008E0D86"/>
    <w:rsid w:val="008E10FD"/>
    <w:rsid w:val="008E1538"/>
    <w:rsid w:val="008E1BB4"/>
    <w:rsid w:val="008E274C"/>
    <w:rsid w:val="008E2CD8"/>
    <w:rsid w:val="008E3217"/>
    <w:rsid w:val="008E336D"/>
    <w:rsid w:val="008E344B"/>
    <w:rsid w:val="008E3773"/>
    <w:rsid w:val="008E3F0E"/>
    <w:rsid w:val="008E42F8"/>
    <w:rsid w:val="008E45B9"/>
    <w:rsid w:val="008E5771"/>
    <w:rsid w:val="008E6A1E"/>
    <w:rsid w:val="008E6CB7"/>
    <w:rsid w:val="008E793F"/>
    <w:rsid w:val="008E7DFA"/>
    <w:rsid w:val="008F11C6"/>
    <w:rsid w:val="008F2938"/>
    <w:rsid w:val="008F3218"/>
    <w:rsid w:val="008F397D"/>
    <w:rsid w:val="008F3B83"/>
    <w:rsid w:val="008F4541"/>
    <w:rsid w:val="008F455A"/>
    <w:rsid w:val="008F477F"/>
    <w:rsid w:val="008F48CC"/>
    <w:rsid w:val="008F5605"/>
    <w:rsid w:val="008F563E"/>
    <w:rsid w:val="008F591D"/>
    <w:rsid w:val="008F5938"/>
    <w:rsid w:val="008F5ED5"/>
    <w:rsid w:val="008F694A"/>
    <w:rsid w:val="008F77CF"/>
    <w:rsid w:val="008F7900"/>
    <w:rsid w:val="008F7B37"/>
    <w:rsid w:val="0090065D"/>
    <w:rsid w:val="009008FD"/>
    <w:rsid w:val="0090159B"/>
    <w:rsid w:val="00901AA7"/>
    <w:rsid w:val="009025E9"/>
    <w:rsid w:val="009035F2"/>
    <w:rsid w:val="00903A52"/>
    <w:rsid w:val="009040E6"/>
    <w:rsid w:val="009044C2"/>
    <w:rsid w:val="00904D2F"/>
    <w:rsid w:val="00905060"/>
    <w:rsid w:val="0090561D"/>
    <w:rsid w:val="009060E6"/>
    <w:rsid w:val="00906AEB"/>
    <w:rsid w:val="00906C20"/>
    <w:rsid w:val="00906E3C"/>
    <w:rsid w:val="009071FC"/>
    <w:rsid w:val="00907520"/>
    <w:rsid w:val="00907C6F"/>
    <w:rsid w:val="00910611"/>
    <w:rsid w:val="00910D61"/>
    <w:rsid w:val="009118F9"/>
    <w:rsid w:val="00913977"/>
    <w:rsid w:val="00914203"/>
    <w:rsid w:val="00915F46"/>
    <w:rsid w:val="009163F2"/>
    <w:rsid w:val="0091760A"/>
    <w:rsid w:val="00917F6F"/>
    <w:rsid w:val="009228DD"/>
    <w:rsid w:val="009231C2"/>
    <w:rsid w:val="0092560D"/>
    <w:rsid w:val="00925867"/>
    <w:rsid w:val="00925DD5"/>
    <w:rsid w:val="0092649C"/>
    <w:rsid w:val="0092752C"/>
    <w:rsid w:val="00927835"/>
    <w:rsid w:val="00927F34"/>
    <w:rsid w:val="00930216"/>
    <w:rsid w:val="00930A51"/>
    <w:rsid w:val="00931A98"/>
    <w:rsid w:val="009321E6"/>
    <w:rsid w:val="0093234D"/>
    <w:rsid w:val="009330B6"/>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3CB4"/>
    <w:rsid w:val="0094481F"/>
    <w:rsid w:val="009449BB"/>
    <w:rsid w:val="00944BCB"/>
    <w:rsid w:val="00944F41"/>
    <w:rsid w:val="00945823"/>
    <w:rsid w:val="00945833"/>
    <w:rsid w:val="00945D36"/>
    <w:rsid w:val="00945FC0"/>
    <w:rsid w:val="009463E2"/>
    <w:rsid w:val="009464C8"/>
    <w:rsid w:val="009465CB"/>
    <w:rsid w:val="009509FD"/>
    <w:rsid w:val="00950CE7"/>
    <w:rsid w:val="00951AE4"/>
    <w:rsid w:val="00952A7F"/>
    <w:rsid w:val="00953349"/>
    <w:rsid w:val="00954A06"/>
    <w:rsid w:val="00954B9B"/>
    <w:rsid w:val="00955916"/>
    <w:rsid w:val="00956846"/>
    <w:rsid w:val="00956CDF"/>
    <w:rsid w:val="00956D70"/>
    <w:rsid w:val="009572D6"/>
    <w:rsid w:val="00960533"/>
    <w:rsid w:val="00960746"/>
    <w:rsid w:val="00960888"/>
    <w:rsid w:val="00960E77"/>
    <w:rsid w:val="00960E87"/>
    <w:rsid w:val="00961311"/>
    <w:rsid w:val="00961651"/>
    <w:rsid w:val="00961B6C"/>
    <w:rsid w:val="00961E8D"/>
    <w:rsid w:val="0096213D"/>
    <w:rsid w:val="00962A3E"/>
    <w:rsid w:val="00962A99"/>
    <w:rsid w:val="0096341A"/>
    <w:rsid w:val="00963A43"/>
    <w:rsid w:val="00964425"/>
    <w:rsid w:val="00964893"/>
    <w:rsid w:val="00965E56"/>
    <w:rsid w:val="00965F20"/>
    <w:rsid w:val="00966232"/>
    <w:rsid w:val="009664C7"/>
    <w:rsid w:val="009668F6"/>
    <w:rsid w:val="0097047F"/>
    <w:rsid w:val="00970F83"/>
    <w:rsid w:val="00971DB8"/>
    <w:rsid w:val="009732AB"/>
    <w:rsid w:val="00973D15"/>
    <w:rsid w:val="009753DE"/>
    <w:rsid w:val="009759DD"/>
    <w:rsid w:val="00977D86"/>
    <w:rsid w:val="00980FD5"/>
    <w:rsid w:val="009814BA"/>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46B"/>
    <w:rsid w:val="00992AEB"/>
    <w:rsid w:val="00992ECB"/>
    <w:rsid w:val="0099305B"/>
    <w:rsid w:val="009939D8"/>
    <w:rsid w:val="00993E62"/>
    <w:rsid w:val="00994642"/>
    <w:rsid w:val="00994811"/>
    <w:rsid w:val="00994967"/>
    <w:rsid w:val="009966DC"/>
    <w:rsid w:val="00997536"/>
    <w:rsid w:val="00997957"/>
    <w:rsid w:val="009A00D7"/>
    <w:rsid w:val="009A0411"/>
    <w:rsid w:val="009A0427"/>
    <w:rsid w:val="009A067B"/>
    <w:rsid w:val="009A0733"/>
    <w:rsid w:val="009A0CF2"/>
    <w:rsid w:val="009A0FC6"/>
    <w:rsid w:val="009A12DA"/>
    <w:rsid w:val="009A2D35"/>
    <w:rsid w:val="009A38D8"/>
    <w:rsid w:val="009A39E3"/>
    <w:rsid w:val="009A4F7F"/>
    <w:rsid w:val="009A519B"/>
    <w:rsid w:val="009A5411"/>
    <w:rsid w:val="009A71A4"/>
    <w:rsid w:val="009A78ED"/>
    <w:rsid w:val="009A7B00"/>
    <w:rsid w:val="009A7BC0"/>
    <w:rsid w:val="009B03AF"/>
    <w:rsid w:val="009B0731"/>
    <w:rsid w:val="009B0966"/>
    <w:rsid w:val="009B0996"/>
    <w:rsid w:val="009B0B4D"/>
    <w:rsid w:val="009B0C1C"/>
    <w:rsid w:val="009B163B"/>
    <w:rsid w:val="009B1F99"/>
    <w:rsid w:val="009B2875"/>
    <w:rsid w:val="009B4310"/>
    <w:rsid w:val="009B4CB4"/>
    <w:rsid w:val="009B51C7"/>
    <w:rsid w:val="009B5328"/>
    <w:rsid w:val="009B5413"/>
    <w:rsid w:val="009B6561"/>
    <w:rsid w:val="009B6CD8"/>
    <w:rsid w:val="009C000B"/>
    <w:rsid w:val="009C0097"/>
    <w:rsid w:val="009C0C35"/>
    <w:rsid w:val="009C1262"/>
    <w:rsid w:val="009C1B7D"/>
    <w:rsid w:val="009C2060"/>
    <w:rsid w:val="009C32C7"/>
    <w:rsid w:val="009C3387"/>
    <w:rsid w:val="009C3B5D"/>
    <w:rsid w:val="009C458C"/>
    <w:rsid w:val="009C458E"/>
    <w:rsid w:val="009C4A36"/>
    <w:rsid w:val="009C4D99"/>
    <w:rsid w:val="009C519E"/>
    <w:rsid w:val="009C52CB"/>
    <w:rsid w:val="009C5305"/>
    <w:rsid w:val="009C5587"/>
    <w:rsid w:val="009C58B4"/>
    <w:rsid w:val="009C5F02"/>
    <w:rsid w:val="009C6A3A"/>
    <w:rsid w:val="009C6C34"/>
    <w:rsid w:val="009C76FD"/>
    <w:rsid w:val="009C7C13"/>
    <w:rsid w:val="009D01BF"/>
    <w:rsid w:val="009D0A75"/>
    <w:rsid w:val="009D111E"/>
    <w:rsid w:val="009D214A"/>
    <w:rsid w:val="009D2576"/>
    <w:rsid w:val="009D26DF"/>
    <w:rsid w:val="009D301C"/>
    <w:rsid w:val="009D3654"/>
    <w:rsid w:val="009D3EF2"/>
    <w:rsid w:val="009D3F18"/>
    <w:rsid w:val="009D4145"/>
    <w:rsid w:val="009D4208"/>
    <w:rsid w:val="009D48DA"/>
    <w:rsid w:val="009D5CC2"/>
    <w:rsid w:val="009D66E2"/>
    <w:rsid w:val="009D7105"/>
    <w:rsid w:val="009D75B8"/>
    <w:rsid w:val="009D7C19"/>
    <w:rsid w:val="009E222A"/>
    <w:rsid w:val="009E2269"/>
    <w:rsid w:val="009E3807"/>
    <w:rsid w:val="009E403B"/>
    <w:rsid w:val="009E447D"/>
    <w:rsid w:val="009E491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5DFB"/>
    <w:rsid w:val="00A06460"/>
    <w:rsid w:val="00A070DA"/>
    <w:rsid w:val="00A075D4"/>
    <w:rsid w:val="00A0778F"/>
    <w:rsid w:val="00A10082"/>
    <w:rsid w:val="00A101FF"/>
    <w:rsid w:val="00A1131E"/>
    <w:rsid w:val="00A12539"/>
    <w:rsid w:val="00A13E05"/>
    <w:rsid w:val="00A14792"/>
    <w:rsid w:val="00A15910"/>
    <w:rsid w:val="00A17A17"/>
    <w:rsid w:val="00A17BC5"/>
    <w:rsid w:val="00A17CA2"/>
    <w:rsid w:val="00A21EF6"/>
    <w:rsid w:val="00A226BC"/>
    <w:rsid w:val="00A22E27"/>
    <w:rsid w:val="00A23221"/>
    <w:rsid w:val="00A2359B"/>
    <w:rsid w:val="00A2389A"/>
    <w:rsid w:val="00A23BAD"/>
    <w:rsid w:val="00A23D48"/>
    <w:rsid w:val="00A2400F"/>
    <w:rsid w:val="00A2435B"/>
    <w:rsid w:val="00A26006"/>
    <w:rsid w:val="00A2677B"/>
    <w:rsid w:val="00A26789"/>
    <w:rsid w:val="00A272EF"/>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EF2"/>
    <w:rsid w:val="00A4058D"/>
    <w:rsid w:val="00A406D8"/>
    <w:rsid w:val="00A40C5B"/>
    <w:rsid w:val="00A40F96"/>
    <w:rsid w:val="00A413AB"/>
    <w:rsid w:val="00A4155F"/>
    <w:rsid w:val="00A4161C"/>
    <w:rsid w:val="00A41EFC"/>
    <w:rsid w:val="00A43212"/>
    <w:rsid w:val="00A432EA"/>
    <w:rsid w:val="00A43558"/>
    <w:rsid w:val="00A43B30"/>
    <w:rsid w:val="00A44993"/>
    <w:rsid w:val="00A45928"/>
    <w:rsid w:val="00A45D21"/>
    <w:rsid w:val="00A466FB"/>
    <w:rsid w:val="00A46765"/>
    <w:rsid w:val="00A47672"/>
    <w:rsid w:val="00A4777A"/>
    <w:rsid w:val="00A47C4F"/>
    <w:rsid w:val="00A50E1B"/>
    <w:rsid w:val="00A518BB"/>
    <w:rsid w:val="00A518EA"/>
    <w:rsid w:val="00A51E5F"/>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2366"/>
    <w:rsid w:val="00A62A3E"/>
    <w:rsid w:val="00A62C6C"/>
    <w:rsid w:val="00A631D8"/>
    <w:rsid w:val="00A63E70"/>
    <w:rsid w:val="00A644F3"/>
    <w:rsid w:val="00A64A22"/>
    <w:rsid w:val="00A64B26"/>
    <w:rsid w:val="00A658CE"/>
    <w:rsid w:val="00A6608B"/>
    <w:rsid w:val="00A66711"/>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61C3"/>
    <w:rsid w:val="00A76DA0"/>
    <w:rsid w:val="00A77222"/>
    <w:rsid w:val="00A77E21"/>
    <w:rsid w:val="00A80934"/>
    <w:rsid w:val="00A80DB4"/>
    <w:rsid w:val="00A80F2B"/>
    <w:rsid w:val="00A81454"/>
    <w:rsid w:val="00A816EF"/>
    <w:rsid w:val="00A81A84"/>
    <w:rsid w:val="00A81DA6"/>
    <w:rsid w:val="00A83806"/>
    <w:rsid w:val="00A83831"/>
    <w:rsid w:val="00A840AD"/>
    <w:rsid w:val="00A8459F"/>
    <w:rsid w:val="00A85CE6"/>
    <w:rsid w:val="00A877AD"/>
    <w:rsid w:val="00A87B07"/>
    <w:rsid w:val="00A9062C"/>
    <w:rsid w:val="00A91941"/>
    <w:rsid w:val="00A91966"/>
    <w:rsid w:val="00A91A55"/>
    <w:rsid w:val="00A91F69"/>
    <w:rsid w:val="00A9217C"/>
    <w:rsid w:val="00A924BD"/>
    <w:rsid w:val="00A92906"/>
    <w:rsid w:val="00A92AB8"/>
    <w:rsid w:val="00A92D46"/>
    <w:rsid w:val="00A93446"/>
    <w:rsid w:val="00A95113"/>
    <w:rsid w:val="00A96694"/>
    <w:rsid w:val="00A97759"/>
    <w:rsid w:val="00A97A34"/>
    <w:rsid w:val="00AA02D0"/>
    <w:rsid w:val="00AA0E4F"/>
    <w:rsid w:val="00AA19D0"/>
    <w:rsid w:val="00AA20D6"/>
    <w:rsid w:val="00AA238E"/>
    <w:rsid w:val="00AA2EA9"/>
    <w:rsid w:val="00AA347A"/>
    <w:rsid w:val="00AA4960"/>
    <w:rsid w:val="00AA4A65"/>
    <w:rsid w:val="00AA4D19"/>
    <w:rsid w:val="00AA4FC9"/>
    <w:rsid w:val="00AA51A6"/>
    <w:rsid w:val="00AA54B6"/>
    <w:rsid w:val="00AA6941"/>
    <w:rsid w:val="00AA74E6"/>
    <w:rsid w:val="00AA7EFA"/>
    <w:rsid w:val="00AA7F0B"/>
    <w:rsid w:val="00AB0FCC"/>
    <w:rsid w:val="00AB185C"/>
    <w:rsid w:val="00AB21A2"/>
    <w:rsid w:val="00AB2229"/>
    <w:rsid w:val="00AB2869"/>
    <w:rsid w:val="00AB2E56"/>
    <w:rsid w:val="00AB2F5E"/>
    <w:rsid w:val="00AB30D5"/>
    <w:rsid w:val="00AB4250"/>
    <w:rsid w:val="00AB4865"/>
    <w:rsid w:val="00AB4960"/>
    <w:rsid w:val="00AB4A4A"/>
    <w:rsid w:val="00AB4C44"/>
    <w:rsid w:val="00AC0119"/>
    <w:rsid w:val="00AC0750"/>
    <w:rsid w:val="00AC0D3A"/>
    <w:rsid w:val="00AC1FF7"/>
    <w:rsid w:val="00AC238C"/>
    <w:rsid w:val="00AC3C6A"/>
    <w:rsid w:val="00AC3E82"/>
    <w:rsid w:val="00AC4D20"/>
    <w:rsid w:val="00AC53C8"/>
    <w:rsid w:val="00AC5535"/>
    <w:rsid w:val="00AC5DE1"/>
    <w:rsid w:val="00AC6094"/>
    <w:rsid w:val="00AC62E4"/>
    <w:rsid w:val="00AC6A38"/>
    <w:rsid w:val="00AC6D33"/>
    <w:rsid w:val="00AD02BF"/>
    <w:rsid w:val="00AD04E0"/>
    <w:rsid w:val="00AD1109"/>
    <w:rsid w:val="00AD1681"/>
    <w:rsid w:val="00AD2B53"/>
    <w:rsid w:val="00AD300B"/>
    <w:rsid w:val="00AD40D1"/>
    <w:rsid w:val="00AD545D"/>
    <w:rsid w:val="00AD5A35"/>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7D2"/>
    <w:rsid w:val="00AE586B"/>
    <w:rsid w:val="00AE5CC7"/>
    <w:rsid w:val="00AE6994"/>
    <w:rsid w:val="00AE7BA7"/>
    <w:rsid w:val="00AF042E"/>
    <w:rsid w:val="00AF15B8"/>
    <w:rsid w:val="00AF16D1"/>
    <w:rsid w:val="00AF1898"/>
    <w:rsid w:val="00AF1A15"/>
    <w:rsid w:val="00AF33F6"/>
    <w:rsid w:val="00AF37A3"/>
    <w:rsid w:val="00AF405D"/>
    <w:rsid w:val="00AF623E"/>
    <w:rsid w:val="00AF62F1"/>
    <w:rsid w:val="00AF6482"/>
    <w:rsid w:val="00AF764A"/>
    <w:rsid w:val="00B006E8"/>
    <w:rsid w:val="00B011A3"/>
    <w:rsid w:val="00B01619"/>
    <w:rsid w:val="00B017B4"/>
    <w:rsid w:val="00B0222E"/>
    <w:rsid w:val="00B022FC"/>
    <w:rsid w:val="00B0289D"/>
    <w:rsid w:val="00B02B6D"/>
    <w:rsid w:val="00B05EB5"/>
    <w:rsid w:val="00B069FC"/>
    <w:rsid w:val="00B06DFC"/>
    <w:rsid w:val="00B07356"/>
    <w:rsid w:val="00B07B61"/>
    <w:rsid w:val="00B113DD"/>
    <w:rsid w:val="00B12315"/>
    <w:rsid w:val="00B1252E"/>
    <w:rsid w:val="00B14C1A"/>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7D9"/>
    <w:rsid w:val="00B27546"/>
    <w:rsid w:val="00B27732"/>
    <w:rsid w:val="00B27C76"/>
    <w:rsid w:val="00B30499"/>
    <w:rsid w:val="00B309B9"/>
    <w:rsid w:val="00B30AF2"/>
    <w:rsid w:val="00B31D3E"/>
    <w:rsid w:val="00B31DDE"/>
    <w:rsid w:val="00B3409D"/>
    <w:rsid w:val="00B34950"/>
    <w:rsid w:val="00B34B0B"/>
    <w:rsid w:val="00B34F17"/>
    <w:rsid w:val="00B35590"/>
    <w:rsid w:val="00B357C6"/>
    <w:rsid w:val="00B35A9B"/>
    <w:rsid w:val="00B35E2D"/>
    <w:rsid w:val="00B366BB"/>
    <w:rsid w:val="00B3705D"/>
    <w:rsid w:val="00B407D3"/>
    <w:rsid w:val="00B40F77"/>
    <w:rsid w:val="00B4131F"/>
    <w:rsid w:val="00B42ABC"/>
    <w:rsid w:val="00B43318"/>
    <w:rsid w:val="00B43396"/>
    <w:rsid w:val="00B433BF"/>
    <w:rsid w:val="00B44090"/>
    <w:rsid w:val="00B446C4"/>
    <w:rsid w:val="00B44842"/>
    <w:rsid w:val="00B46279"/>
    <w:rsid w:val="00B46634"/>
    <w:rsid w:val="00B47903"/>
    <w:rsid w:val="00B47967"/>
    <w:rsid w:val="00B479E9"/>
    <w:rsid w:val="00B51186"/>
    <w:rsid w:val="00B5171E"/>
    <w:rsid w:val="00B51C31"/>
    <w:rsid w:val="00B52CFB"/>
    <w:rsid w:val="00B539D3"/>
    <w:rsid w:val="00B53B29"/>
    <w:rsid w:val="00B53D45"/>
    <w:rsid w:val="00B548BE"/>
    <w:rsid w:val="00B54BC6"/>
    <w:rsid w:val="00B54FF8"/>
    <w:rsid w:val="00B55E18"/>
    <w:rsid w:val="00B55E70"/>
    <w:rsid w:val="00B563A7"/>
    <w:rsid w:val="00B569D8"/>
    <w:rsid w:val="00B57477"/>
    <w:rsid w:val="00B574C7"/>
    <w:rsid w:val="00B57DCA"/>
    <w:rsid w:val="00B61864"/>
    <w:rsid w:val="00B61DE8"/>
    <w:rsid w:val="00B624E5"/>
    <w:rsid w:val="00B6267E"/>
    <w:rsid w:val="00B62808"/>
    <w:rsid w:val="00B632AA"/>
    <w:rsid w:val="00B639B9"/>
    <w:rsid w:val="00B63AE0"/>
    <w:rsid w:val="00B63BBD"/>
    <w:rsid w:val="00B63BD8"/>
    <w:rsid w:val="00B63DB5"/>
    <w:rsid w:val="00B641F9"/>
    <w:rsid w:val="00B65939"/>
    <w:rsid w:val="00B65C44"/>
    <w:rsid w:val="00B65E98"/>
    <w:rsid w:val="00B6677B"/>
    <w:rsid w:val="00B667E9"/>
    <w:rsid w:val="00B66C42"/>
    <w:rsid w:val="00B67293"/>
    <w:rsid w:val="00B67429"/>
    <w:rsid w:val="00B67CD3"/>
    <w:rsid w:val="00B700D1"/>
    <w:rsid w:val="00B705A0"/>
    <w:rsid w:val="00B70610"/>
    <w:rsid w:val="00B70A63"/>
    <w:rsid w:val="00B70B29"/>
    <w:rsid w:val="00B70C23"/>
    <w:rsid w:val="00B70E24"/>
    <w:rsid w:val="00B719B9"/>
    <w:rsid w:val="00B71D92"/>
    <w:rsid w:val="00B72202"/>
    <w:rsid w:val="00B731F0"/>
    <w:rsid w:val="00B73629"/>
    <w:rsid w:val="00B736B5"/>
    <w:rsid w:val="00B755E5"/>
    <w:rsid w:val="00B7595E"/>
    <w:rsid w:val="00B75A21"/>
    <w:rsid w:val="00B76977"/>
    <w:rsid w:val="00B7718E"/>
    <w:rsid w:val="00B77702"/>
    <w:rsid w:val="00B80AAC"/>
    <w:rsid w:val="00B815C2"/>
    <w:rsid w:val="00B81B31"/>
    <w:rsid w:val="00B81BE0"/>
    <w:rsid w:val="00B81F1C"/>
    <w:rsid w:val="00B82761"/>
    <w:rsid w:val="00B8365A"/>
    <w:rsid w:val="00B8369D"/>
    <w:rsid w:val="00B840D4"/>
    <w:rsid w:val="00B843B5"/>
    <w:rsid w:val="00B85466"/>
    <w:rsid w:val="00B8582F"/>
    <w:rsid w:val="00B861C7"/>
    <w:rsid w:val="00B868B2"/>
    <w:rsid w:val="00B87285"/>
    <w:rsid w:val="00B872ED"/>
    <w:rsid w:val="00B8748E"/>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2AC3"/>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BFB"/>
    <w:rsid w:val="00BB6E82"/>
    <w:rsid w:val="00BB7070"/>
    <w:rsid w:val="00BB72DF"/>
    <w:rsid w:val="00BB7C1E"/>
    <w:rsid w:val="00BC0478"/>
    <w:rsid w:val="00BC0A1E"/>
    <w:rsid w:val="00BC0B8F"/>
    <w:rsid w:val="00BC13AE"/>
    <w:rsid w:val="00BC1786"/>
    <w:rsid w:val="00BC18DB"/>
    <w:rsid w:val="00BC1D8A"/>
    <w:rsid w:val="00BC35AF"/>
    <w:rsid w:val="00BC3719"/>
    <w:rsid w:val="00BC3A2F"/>
    <w:rsid w:val="00BC3F72"/>
    <w:rsid w:val="00BC428D"/>
    <w:rsid w:val="00BC51C3"/>
    <w:rsid w:val="00BC57F9"/>
    <w:rsid w:val="00BC5FAB"/>
    <w:rsid w:val="00BC62B8"/>
    <w:rsid w:val="00BC632B"/>
    <w:rsid w:val="00BC73AE"/>
    <w:rsid w:val="00BC75A9"/>
    <w:rsid w:val="00BC77E1"/>
    <w:rsid w:val="00BD0132"/>
    <w:rsid w:val="00BD0D89"/>
    <w:rsid w:val="00BD0D8A"/>
    <w:rsid w:val="00BD1B0C"/>
    <w:rsid w:val="00BD2253"/>
    <w:rsid w:val="00BD260E"/>
    <w:rsid w:val="00BD2679"/>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26AA"/>
    <w:rsid w:val="00BE2CEF"/>
    <w:rsid w:val="00BE38BD"/>
    <w:rsid w:val="00BE45D1"/>
    <w:rsid w:val="00BE4817"/>
    <w:rsid w:val="00BE54CA"/>
    <w:rsid w:val="00BE5D4C"/>
    <w:rsid w:val="00BE5E9B"/>
    <w:rsid w:val="00BE6124"/>
    <w:rsid w:val="00BE68FA"/>
    <w:rsid w:val="00BE69F5"/>
    <w:rsid w:val="00BE6BA3"/>
    <w:rsid w:val="00BF12B9"/>
    <w:rsid w:val="00BF16CC"/>
    <w:rsid w:val="00BF1ED8"/>
    <w:rsid w:val="00BF23CF"/>
    <w:rsid w:val="00BF272D"/>
    <w:rsid w:val="00BF294B"/>
    <w:rsid w:val="00BF2B41"/>
    <w:rsid w:val="00BF2D38"/>
    <w:rsid w:val="00BF2DF0"/>
    <w:rsid w:val="00BF400D"/>
    <w:rsid w:val="00BF4BDA"/>
    <w:rsid w:val="00BF53B1"/>
    <w:rsid w:val="00BF5415"/>
    <w:rsid w:val="00BF5F10"/>
    <w:rsid w:val="00BF611E"/>
    <w:rsid w:val="00BF70A6"/>
    <w:rsid w:val="00BF78FD"/>
    <w:rsid w:val="00BF7B4F"/>
    <w:rsid w:val="00C007E0"/>
    <w:rsid w:val="00C0089E"/>
    <w:rsid w:val="00C012A1"/>
    <w:rsid w:val="00C01EC8"/>
    <w:rsid w:val="00C02174"/>
    <w:rsid w:val="00C029D5"/>
    <w:rsid w:val="00C02EE2"/>
    <w:rsid w:val="00C03297"/>
    <w:rsid w:val="00C03779"/>
    <w:rsid w:val="00C037A3"/>
    <w:rsid w:val="00C04089"/>
    <w:rsid w:val="00C04AE5"/>
    <w:rsid w:val="00C050F1"/>
    <w:rsid w:val="00C0632B"/>
    <w:rsid w:val="00C06D67"/>
    <w:rsid w:val="00C079F7"/>
    <w:rsid w:val="00C117BE"/>
    <w:rsid w:val="00C126B6"/>
    <w:rsid w:val="00C12DC4"/>
    <w:rsid w:val="00C14CAB"/>
    <w:rsid w:val="00C15AA3"/>
    <w:rsid w:val="00C15B3E"/>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497"/>
    <w:rsid w:val="00C329C7"/>
    <w:rsid w:val="00C3370B"/>
    <w:rsid w:val="00C3384E"/>
    <w:rsid w:val="00C34B15"/>
    <w:rsid w:val="00C34E7E"/>
    <w:rsid w:val="00C353B1"/>
    <w:rsid w:val="00C353EA"/>
    <w:rsid w:val="00C35693"/>
    <w:rsid w:val="00C366CB"/>
    <w:rsid w:val="00C367A9"/>
    <w:rsid w:val="00C37635"/>
    <w:rsid w:val="00C415D1"/>
    <w:rsid w:val="00C421E8"/>
    <w:rsid w:val="00C4252E"/>
    <w:rsid w:val="00C42733"/>
    <w:rsid w:val="00C435AB"/>
    <w:rsid w:val="00C4415D"/>
    <w:rsid w:val="00C443B0"/>
    <w:rsid w:val="00C4477D"/>
    <w:rsid w:val="00C44B7B"/>
    <w:rsid w:val="00C47167"/>
    <w:rsid w:val="00C476B3"/>
    <w:rsid w:val="00C503C3"/>
    <w:rsid w:val="00C51EE3"/>
    <w:rsid w:val="00C52401"/>
    <w:rsid w:val="00C525A0"/>
    <w:rsid w:val="00C535B0"/>
    <w:rsid w:val="00C53EDE"/>
    <w:rsid w:val="00C53FD6"/>
    <w:rsid w:val="00C54719"/>
    <w:rsid w:val="00C547DB"/>
    <w:rsid w:val="00C54951"/>
    <w:rsid w:val="00C54C1F"/>
    <w:rsid w:val="00C552C3"/>
    <w:rsid w:val="00C5539C"/>
    <w:rsid w:val="00C555A3"/>
    <w:rsid w:val="00C559EF"/>
    <w:rsid w:val="00C56202"/>
    <w:rsid w:val="00C5633C"/>
    <w:rsid w:val="00C56CCB"/>
    <w:rsid w:val="00C56F4F"/>
    <w:rsid w:val="00C57889"/>
    <w:rsid w:val="00C578DB"/>
    <w:rsid w:val="00C60479"/>
    <w:rsid w:val="00C61071"/>
    <w:rsid w:val="00C61296"/>
    <w:rsid w:val="00C61901"/>
    <w:rsid w:val="00C619C4"/>
    <w:rsid w:val="00C61A4C"/>
    <w:rsid w:val="00C61C14"/>
    <w:rsid w:val="00C6200C"/>
    <w:rsid w:val="00C62A19"/>
    <w:rsid w:val="00C62BF3"/>
    <w:rsid w:val="00C633AA"/>
    <w:rsid w:val="00C6348C"/>
    <w:rsid w:val="00C638AE"/>
    <w:rsid w:val="00C63C2C"/>
    <w:rsid w:val="00C6450B"/>
    <w:rsid w:val="00C64E91"/>
    <w:rsid w:val="00C658AB"/>
    <w:rsid w:val="00C663BF"/>
    <w:rsid w:val="00C66893"/>
    <w:rsid w:val="00C67020"/>
    <w:rsid w:val="00C67EFD"/>
    <w:rsid w:val="00C7095A"/>
    <w:rsid w:val="00C70A77"/>
    <w:rsid w:val="00C70AA8"/>
    <w:rsid w:val="00C70FC0"/>
    <w:rsid w:val="00C71631"/>
    <w:rsid w:val="00C71906"/>
    <w:rsid w:val="00C724E8"/>
    <w:rsid w:val="00C7301F"/>
    <w:rsid w:val="00C75487"/>
    <w:rsid w:val="00C75861"/>
    <w:rsid w:val="00C75A33"/>
    <w:rsid w:val="00C75BC0"/>
    <w:rsid w:val="00C75FC0"/>
    <w:rsid w:val="00C77CA7"/>
    <w:rsid w:val="00C77F58"/>
    <w:rsid w:val="00C801B1"/>
    <w:rsid w:val="00C80BB8"/>
    <w:rsid w:val="00C80BF5"/>
    <w:rsid w:val="00C80EED"/>
    <w:rsid w:val="00C81439"/>
    <w:rsid w:val="00C816E3"/>
    <w:rsid w:val="00C819B6"/>
    <w:rsid w:val="00C81BEB"/>
    <w:rsid w:val="00C82753"/>
    <w:rsid w:val="00C828C5"/>
    <w:rsid w:val="00C82C19"/>
    <w:rsid w:val="00C8323A"/>
    <w:rsid w:val="00C83E5E"/>
    <w:rsid w:val="00C85469"/>
    <w:rsid w:val="00C85D92"/>
    <w:rsid w:val="00C85D97"/>
    <w:rsid w:val="00C85EC0"/>
    <w:rsid w:val="00C86893"/>
    <w:rsid w:val="00C90955"/>
    <w:rsid w:val="00C913AC"/>
    <w:rsid w:val="00C92255"/>
    <w:rsid w:val="00C936AA"/>
    <w:rsid w:val="00C93A2E"/>
    <w:rsid w:val="00C94A8F"/>
    <w:rsid w:val="00C94DB9"/>
    <w:rsid w:val="00C95000"/>
    <w:rsid w:val="00C955E8"/>
    <w:rsid w:val="00C95AF3"/>
    <w:rsid w:val="00C96004"/>
    <w:rsid w:val="00C97426"/>
    <w:rsid w:val="00CA0F79"/>
    <w:rsid w:val="00CA1C6C"/>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7F96"/>
    <w:rsid w:val="00CC0423"/>
    <w:rsid w:val="00CC1E9E"/>
    <w:rsid w:val="00CC212F"/>
    <w:rsid w:val="00CC2827"/>
    <w:rsid w:val="00CC2CC2"/>
    <w:rsid w:val="00CC3CDD"/>
    <w:rsid w:val="00CC3E48"/>
    <w:rsid w:val="00CC3F96"/>
    <w:rsid w:val="00CC4232"/>
    <w:rsid w:val="00CC4658"/>
    <w:rsid w:val="00CC4DAA"/>
    <w:rsid w:val="00CC57BB"/>
    <w:rsid w:val="00CC601C"/>
    <w:rsid w:val="00CC61E2"/>
    <w:rsid w:val="00CC6924"/>
    <w:rsid w:val="00CD0445"/>
    <w:rsid w:val="00CD060E"/>
    <w:rsid w:val="00CD1052"/>
    <w:rsid w:val="00CD107C"/>
    <w:rsid w:val="00CD10D5"/>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041"/>
    <w:rsid w:val="00CE1B94"/>
    <w:rsid w:val="00CE1BA7"/>
    <w:rsid w:val="00CE21FE"/>
    <w:rsid w:val="00CE229B"/>
    <w:rsid w:val="00CE2539"/>
    <w:rsid w:val="00CE2E71"/>
    <w:rsid w:val="00CE3347"/>
    <w:rsid w:val="00CE34DC"/>
    <w:rsid w:val="00CE430A"/>
    <w:rsid w:val="00CE4D0E"/>
    <w:rsid w:val="00CE5D29"/>
    <w:rsid w:val="00CE5F66"/>
    <w:rsid w:val="00CE7308"/>
    <w:rsid w:val="00CE7A51"/>
    <w:rsid w:val="00CF15C3"/>
    <w:rsid w:val="00CF18D9"/>
    <w:rsid w:val="00CF1985"/>
    <w:rsid w:val="00CF1B22"/>
    <w:rsid w:val="00CF1C9C"/>
    <w:rsid w:val="00CF2A20"/>
    <w:rsid w:val="00CF42ED"/>
    <w:rsid w:val="00CF4871"/>
    <w:rsid w:val="00CF4946"/>
    <w:rsid w:val="00CF4AB5"/>
    <w:rsid w:val="00CF53B9"/>
    <w:rsid w:val="00CF5557"/>
    <w:rsid w:val="00CF583F"/>
    <w:rsid w:val="00CF61A8"/>
    <w:rsid w:val="00CF6596"/>
    <w:rsid w:val="00CF6782"/>
    <w:rsid w:val="00CF67BC"/>
    <w:rsid w:val="00CF6CCB"/>
    <w:rsid w:val="00CF70A9"/>
    <w:rsid w:val="00CF7452"/>
    <w:rsid w:val="00CF7EC4"/>
    <w:rsid w:val="00D003F0"/>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0988"/>
    <w:rsid w:val="00D1098A"/>
    <w:rsid w:val="00D10E55"/>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20230"/>
    <w:rsid w:val="00D2112A"/>
    <w:rsid w:val="00D21A67"/>
    <w:rsid w:val="00D222F9"/>
    <w:rsid w:val="00D22391"/>
    <w:rsid w:val="00D226A0"/>
    <w:rsid w:val="00D22875"/>
    <w:rsid w:val="00D228CF"/>
    <w:rsid w:val="00D229DE"/>
    <w:rsid w:val="00D23C46"/>
    <w:rsid w:val="00D23FA6"/>
    <w:rsid w:val="00D2441A"/>
    <w:rsid w:val="00D24B34"/>
    <w:rsid w:val="00D24E68"/>
    <w:rsid w:val="00D2540B"/>
    <w:rsid w:val="00D2674D"/>
    <w:rsid w:val="00D271E5"/>
    <w:rsid w:val="00D27D99"/>
    <w:rsid w:val="00D313A0"/>
    <w:rsid w:val="00D31FA1"/>
    <w:rsid w:val="00D333C9"/>
    <w:rsid w:val="00D3344B"/>
    <w:rsid w:val="00D3367D"/>
    <w:rsid w:val="00D33963"/>
    <w:rsid w:val="00D33B69"/>
    <w:rsid w:val="00D34FD4"/>
    <w:rsid w:val="00D37602"/>
    <w:rsid w:val="00D3762C"/>
    <w:rsid w:val="00D37D57"/>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4491"/>
    <w:rsid w:val="00D45547"/>
    <w:rsid w:val="00D460A8"/>
    <w:rsid w:val="00D46412"/>
    <w:rsid w:val="00D4661A"/>
    <w:rsid w:val="00D46BE2"/>
    <w:rsid w:val="00D47651"/>
    <w:rsid w:val="00D47D7E"/>
    <w:rsid w:val="00D5012A"/>
    <w:rsid w:val="00D50471"/>
    <w:rsid w:val="00D5134C"/>
    <w:rsid w:val="00D5151F"/>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980"/>
    <w:rsid w:val="00D63B59"/>
    <w:rsid w:val="00D63C3F"/>
    <w:rsid w:val="00D63DCF"/>
    <w:rsid w:val="00D63FF3"/>
    <w:rsid w:val="00D64544"/>
    <w:rsid w:val="00D64853"/>
    <w:rsid w:val="00D650BC"/>
    <w:rsid w:val="00D66E01"/>
    <w:rsid w:val="00D672DD"/>
    <w:rsid w:val="00D674AE"/>
    <w:rsid w:val="00D67DB1"/>
    <w:rsid w:val="00D705BD"/>
    <w:rsid w:val="00D707DD"/>
    <w:rsid w:val="00D70931"/>
    <w:rsid w:val="00D70AA9"/>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519"/>
    <w:rsid w:val="00D82BC7"/>
    <w:rsid w:val="00D82D71"/>
    <w:rsid w:val="00D839E6"/>
    <w:rsid w:val="00D84139"/>
    <w:rsid w:val="00D84543"/>
    <w:rsid w:val="00D84AB6"/>
    <w:rsid w:val="00D84E4A"/>
    <w:rsid w:val="00D85D7C"/>
    <w:rsid w:val="00D85E87"/>
    <w:rsid w:val="00D85F58"/>
    <w:rsid w:val="00D8672E"/>
    <w:rsid w:val="00D8734A"/>
    <w:rsid w:val="00D87782"/>
    <w:rsid w:val="00D87849"/>
    <w:rsid w:val="00D87B62"/>
    <w:rsid w:val="00D9042C"/>
    <w:rsid w:val="00D9043E"/>
    <w:rsid w:val="00D9103F"/>
    <w:rsid w:val="00D924BB"/>
    <w:rsid w:val="00D927FE"/>
    <w:rsid w:val="00D92CAF"/>
    <w:rsid w:val="00D93394"/>
    <w:rsid w:val="00D936AE"/>
    <w:rsid w:val="00D94970"/>
    <w:rsid w:val="00D95982"/>
    <w:rsid w:val="00D95D7E"/>
    <w:rsid w:val="00D96464"/>
    <w:rsid w:val="00D96EBC"/>
    <w:rsid w:val="00D97A92"/>
    <w:rsid w:val="00D97BCA"/>
    <w:rsid w:val="00D97EAB"/>
    <w:rsid w:val="00D97F40"/>
    <w:rsid w:val="00DA009B"/>
    <w:rsid w:val="00DA03FD"/>
    <w:rsid w:val="00DA08C7"/>
    <w:rsid w:val="00DA0F41"/>
    <w:rsid w:val="00DA1191"/>
    <w:rsid w:val="00DA14FA"/>
    <w:rsid w:val="00DA2B7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1C1"/>
    <w:rsid w:val="00DD3770"/>
    <w:rsid w:val="00DD39B8"/>
    <w:rsid w:val="00DD43D0"/>
    <w:rsid w:val="00DD4B3A"/>
    <w:rsid w:val="00DD4DB2"/>
    <w:rsid w:val="00DD56A3"/>
    <w:rsid w:val="00DD5CB8"/>
    <w:rsid w:val="00DD6071"/>
    <w:rsid w:val="00DD63A9"/>
    <w:rsid w:val="00DD63DD"/>
    <w:rsid w:val="00DD645E"/>
    <w:rsid w:val="00DD6F4C"/>
    <w:rsid w:val="00DD73E6"/>
    <w:rsid w:val="00DD7940"/>
    <w:rsid w:val="00DD79D0"/>
    <w:rsid w:val="00DE0849"/>
    <w:rsid w:val="00DE3456"/>
    <w:rsid w:val="00DE40FE"/>
    <w:rsid w:val="00DE4144"/>
    <w:rsid w:val="00DE5700"/>
    <w:rsid w:val="00DE5A67"/>
    <w:rsid w:val="00DE6164"/>
    <w:rsid w:val="00DE711D"/>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3F29"/>
    <w:rsid w:val="00DF4777"/>
    <w:rsid w:val="00DF4FEF"/>
    <w:rsid w:val="00DF5110"/>
    <w:rsid w:val="00DF516E"/>
    <w:rsid w:val="00DF5AD7"/>
    <w:rsid w:val="00DF5E66"/>
    <w:rsid w:val="00DF628C"/>
    <w:rsid w:val="00DF6BEF"/>
    <w:rsid w:val="00DF6CDC"/>
    <w:rsid w:val="00DF74E8"/>
    <w:rsid w:val="00DF779E"/>
    <w:rsid w:val="00E00726"/>
    <w:rsid w:val="00E00CEE"/>
    <w:rsid w:val="00E02610"/>
    <w:rsid w:val="00E039C2"/>
    <w:rsid w:val="00E040F8"/>
    <w:rsid w:val="00E0525F"/>
    <w:rsid w:val="00E06723"/>
    <w:rsid w:val="00E06973"/>
    <w:rsid w:val="00E06C0A"/>
    <w:rsid w:val="00E06E0B"/>
    <w:rsid w:val="00E07D8A"/>
    <w:rsid w:val="00E10344"/>
    <w:rsid w:val="00E10643"/>
    <w:rsid w:val="00E10FE6"/>
    <w:rsid w:val="00E1249C"/>
    <w:rsid w:val="00E12591"/>
    <w:rsid w:val="00E12F2F"/>
    <w:rsid w:val="00E130BE"/>
    <w:rsid w:val="00E142FE"/>
    <w:rsid w:val="00E150D6"/>
    <w:rsid w:val="00E16307"/>
    <w:rsid w:val="00E16382"/>
    <w:rsid w:val="00E16FF8"/>
    <w:rsid w:val="00E17227"/>
    <w:rsid w:val="00E1790C"/>
    <w:rsid w:val="00E20269"/>
    <w:rsid w:val="00E21315"/>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546E"/>
    <w:rsid w:val="00E360B7"/>
    <w:rsid w:val="00E36344"/>
    <w:rsid w:val="00E36430"/>
    <w:rsid w:val="00E36C66"/>
    <w:rsid w:val="00E37302"/>
    <w:rsid w:val="00E37746"/>
    <w:rsid w:val="00E37A8D"/>
    <w:rsid w:val="00E37B62"/>
    <w:rsid w:val="00E400ED"/>
    <w:rsid w:val="00E419B3"/>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BAD"/>
    <w:rsid w:val="00E50C8B"/>
    <w:rsid w:val="00E510CE"/>
    <w:rsid w:val="00E51518"/>
    <w:rsid w:val="00E51543"/>
    <w:rsid w:val="00E51915"/>
    <w:rsid w:val="00E51A52"/>
    <w:rsid w:val="00E54141"/>
    <w:rsid w:val="00E55AAB"/>
    <w:rsid w:val="00E55D8A"/>
    <w:rsid w:val="00E561C6"/>
    <w:rsid w:val="00E56B10"/>
    <w:rsid w:val="00E571B0"/>
    <w:rsid w:val="00E572B0"/>
    <w:rsid w:val="00E609BB"/>
    <w:rsid w:val="00E60D47"/>
    <w:rsid w:val="00E61042"/>
    <w:rsid w:val="00E61407"/>
    <w:rsid w:val="00E61543"/>
    <w:rsid w:val="00E62296"/>
    <w:rsid w:val="00E6326A"/>
    <w:rsid w:val="00E6367E"/>
    <w:rsid w:val="00E63ADC"/>
    <w:rsid w:val="00E63E6F"/>
    <w:rsid w:val="00E6462C"/>
    <w:rsid w:val="00E646DE"/>
    <w:rsid w:val="00E64968"/>
    <w:rsid w:val="00E65044"/>
    <w:rsid w:val="00E65190"/>
    <w:rsid w:val="00E65589"/>
    <w:rsid w:val="00E666CC"/>
    <w:rsid w:val="00E66733"/>
    <w:rsid w:val="00E66B6C"/>
    <w:rsid w:val="00E66DE6"/>
    <w:rsid w:val="00E67FE3"/>
    <w:rsid w:val="00E70301"/>
    <w:rsid w:val="00E7187A"/>
    <w:rsid w:val="00E71A37"/>
    <w:rsid w:val="00E73C44"/>
    <w:rsid w:val="00E74744"/>
    <w:rsid w:val="00E75707"/>
    <w:rsid w:val="00E75D4C"/>
    <w:rsid w:val="00E762C6"/>
    <w:rsid w:val="00E76410"/>
    <w:rsid w:val="00E7654F"/>
    <w:rsid w:val="00E767A7"/>
    <w:rsid w:val="00E7708E"/>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38"/>
    <w:rsid w:val="00E96D54"/>
    <w:rsid w:val="00E96DAC"/>
    <w:rsid w:val="00E97321"/>
    <w:rsid w:val="00EA153A"/>
    <w:rsid w:val="00EA1924"/>
    <w:rsid w:val="00EA23F4"/>
    <w:rsid w:val="00EA2B7A"/>
    <w:rsid w:val="00EA33E0"/>
    <w:rsid w:val="00EA3BA8"/>
    <w:rsid w:val="00EA3F51"/>
    <w:rsid w:val="00EA459C"/>
    <w:rsid w:val="00EA5343"/>
    <w:rsid w:val="00EA5F96"/>
    <w:rsid w:val="00EA661F"/>
    <w:rsid w:val="00EA7AF6"/>
    <w:rsid w:val="00EB0279"/>
    <w:rsid w:val="00EB0869"/>
    <w:rsid w:val="00EB0AAA"/>
    <w:rsid w:val="00EB1338"/>
    <w:rsid w:val="00EB1549"/>
    <w:rsid w:val="00EB1A9A"/>
    <w:rsid w:val="00EB1AC4"/>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82A"/>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67D"/>
    <w:rsid w:val="00EE7D17"/>
    <w:rsid w:val="00EF1D7F"/>
    <w:rsid w:val="00EF287E"/>
    <w:rsid w:val="00EF2FEA"/>
    <w:rsid w:val="00EF303C"/>
    <w:rsid w:val="00EF3221"/>
    <w:rsid w:val="00EF38BD"/>
    <w:rsid w:val="00EF4310"/>
    <w:rsid w:val="00EF48C7"/>
    <w:rsid w:val="00F00159"/>
    <w:rsid w:val="00F001C1"/>
    <w:rsid w:val="00F00C09"/>
    <w:rsid w:val="00F019DD"/>
    <w:rsid w:val="00F026E3"/>
    <w:rsid w:val="00F03753"/>
    <w:rsid w:val="00F0378E"/>
    <w:rsid w:val="00F03EAD"/>
    <w:rsid w:val="00F04983"/>
    <w:rsid w:val="00F054D9"/>
    <w:rsid w:val="00F05996"/>
    <w:rsid w:val="00F05A19"/>
    <w:rsid w:val="00F05AA5"/>
    <w:rsid w:val="00F064F9"/>
    <w:rsid w:val="00F07214"/>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1966"/>
    <w:rsid w:val="00F2286E"/>
    <w:rsid w:val="00F22D00"/>
    <w:rsid w:val="00F237F2"/>
    <w:rsid w:val="00F2403B"/>
    <w:rsid w:val="00F251D8"/>
    <w:rsid w:val="00F25C21"/>
    <w:rsid w:val="00F2600A"/>
    <w:rsid w:val="00F26065"/>
    <w:rsid w:val="00F270C3"/>
    <w:rsid w:val="00F2757C"/>
    <w:rsid w:val="00F2798A"/>
    <w:rsid w:val="00F27E61"/>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6C9C"/>
    <w:rsid w:val="00F3736F"/>
    <w:rsid w:val="00F40715"/>
    <w:rsid w:val="00F4087C"/>
    <w:rsid w:val="00F4129E"/>
    <w:rsid w:val="00F41311"/>
    <w:rsid w:val="00F41C1F"/>
    <w:rsid w:val="00F42C97"/>
    <w:rsid w:val="00F42E38"/>
    <w:rsid w:val="00F42FB5"/>
    <w:rsid w:val="00F4365A"/>
    <w:rsid w:val="00F43E85"/>
    <w:rsid w:val="00F44C6C"/>
    <w:rsid w:val="00F44DFB"/>
    <w:rsid w:val="00F44E77"/>
    <w:rsid w:val="00F45A96"/>
    <w:rsid w:val="00F45ACC"/>
    <w:rsid w:val="00F467F7"/>
    <w:rsid w:val="00F471B7"/>
    <w:rsid w:val="00F47E1E"/>
    <w:rsid w:val="00F500DA"/>
    <w:rsid w:val="00F50965"/>
    <w:rsid w:val="00F50CCD"/>
    <w:rsid w:val="00F50FC2"/>
    <w:rsid w:val="00F51C2D"/>
    <w:rsid w:val="00F52868"/>
    <w:rsid w:val="00F53BE5"/>
    <w:rsid w:val="00F541E4"/>
    <w:rsid w:val="00F5468E"/>
    <w:rsid w:val="00F55954"/>
    <w:rsid w:val="00F55CB3"/>
    <w:rsid w:val="00F55D69"/>
    <w:rsid w:val="00F55E3E"/>
    <w:rsid w:val="00F56C09"/>
    <w:rsid w:val="00F60493"/>
    <w:rsid w:val="00F60920"/>
    <w:rsid w:val="00F61FAC"/>
    <w:rsid w:val="00F62921"/>
    <w:rsid w:val="00F62DE2"/>
    <w:rsid w:val="00F64357"/>
    <w:rsid w:val="00F64787"/>
    <w:rsid w:val="00F64D1E"/>
    <w:rsid w:val="00F64EDB"/>
    <w:rsid w:val="00F660E2"/>
    <w:rsid w:val="00F6624F"/>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063"/>
    <w:rsid w:val="00F838C9"/>
    <w:rsid w:val="00F839F6"/>
    <w:rsid w:val="00F840E1"/>
    <w:rsid w:val="00F8416D"/>
    <w:rsid w:val="00F8463D"/>
    <w:rsid w:val="00F84B72"/>
    <w:rsid w:val="00F85233"/>
    <w:rsid w:val="00F856E7"/>
    <w:rsid w:val="00F87011"/>
    <w:rsid w:val="00F87AD3"/>
    <w:rsid w:val="00F87EE7"/>
    <w:rsid w:val="00F90ACB"/>
    <w:rsid w:val="00F915FC"/>
    <w:rsid w:val="00F91D33"/>
    <w:rsid w:val="00F92774"/>
    <w:rsid w:val="00F92BE0"/>
    <w:rsid w:val="00F92ECE"/>
    <w:rsid w:val="00F9363F"/>
    <w:rsid w:val="00F93ACE"/>
    <w:rsid w:val="00F93AE7"/>
    <w:rsid w:val="00F94049"/>
    <w:rsid w:val="00F94C9A"/>
    <w:rsid w:val="00F94CBD"/>
    <w:rsid w:val="00F96D06"/>
    <w:rsid w:val="00F976CC"/>
    <w:rsid w:val="00F97731"/>
    <w:rsid w:val="00F97944"/>
    <w:rsid w:val="00F97A8E"/>
    <w:rsid w:val="00FA0F86"/>
    <w:rsid w:val="00FA1646"/>
    <w:rsid w:val="00FA1C8D"/>
    <w:rsid w:val="00FA2416"/>
    <w:rsid w:val="00FA2543"/>
    <w:rsid w:val="00FA2823"/>
    <w:rsid w:val="00FA324A"/>
    <w:rsid w:val="00FA33FA"/>
    <w:rsid w:val="00FA38F0"/>
    <w:rsid w:val="00FA3C90"/>
    <w:rsid w:val="00FA4EB5"/>
    <w:rsid w:val="00FA4EBD"/>
    <w:rsid w:val="00FA564E"/>
    <w:rsid w:val="00FA5AAF"/>
    <w:rsid w:val="00FA5AB4"/>
    <w:rsid w:val="00FA5BCB"/>
    <w:rsid w:val="00FA637E"/>
    <w:rsid w:val="00FA681C"/>
    <w:rsid w:val="00FA6BE0"/>
    <w:rsid w:val="00FA6CE3"/>
    <w:rsid w:val="00FB00C9"/>
    <w:rsid w:val="00FB084B"/>
    <w:rsid w:val="00FB0B58"/>
    <w:rsid w:val="00FB0C32"/>
    <w:rsid w:val="00FB0E87"/>
    <w:rsid w:val="00FB12F9"/>
    <w:rsid w:val="00FB133A"/>
    <w:rsid w:val="00FB1AA5"/>
    <w:rsid w:val="00FB2B91"/>
    <w:rsid w:val="00FB2B99"/>
    <w:rsid w:val="00FB3AE4"/>
    <w:rsid w:val="00FB3ED3"/>
    <w:rsid w:val="00FB4B09"/>
    <w:rsid w:val="00FB4B9C"/>
    <w:rsid w:val="00FB4C32"/>
    <w:rsid w:val="00FB5542"/>
    <w:rsid w:val="00FB5FF8"/>
    <w:rsid w:val="00FB6866"/>
    <w:rsid w:val="00FB6918"/>
    <w:rsid w:val="00FB6B30"/>
    <w:rsid w:val="00FB6B37"/>
    <w:rsid w:val="00FB6C6D"/>
    <w:rsid w:val="00FB767F"/>
    <w:rsid w:val="00FB777B"/>
    <w:rsid w:val="00FB7F54"/>
    <w:rsid w:val="00FC10AB"/>
    <w:rsid w:val="00FC165F"/>
    <w:rsid w:val="00FC19E0"/>
    <w:rsid w:val="00FC1CEA"/>
    <w:rsid w:val="00FC279A"/>
    <w:rsid w:val="00FC27AF"/>
    <w:rsid w:val="00FC2D0E"/>
    <w:rsid w:val="00FC3A9A"/>
    <w:rsid w:val="00FC4186"/>
    <w:rsid w:val="00FC4187"/>
    <w:rsid w:val="00FC44A2"/>
    <w:rsid w:val="00FC488D"/>
    <w:rsid w:val="00FC4ABA"/>
    <w:rsid w:val="00FC50CD"/>
    <w:rsid w:val="00FC54C0"/>
    <w:rsid w:val="00FC61EF"/>
    <w:rsid w:val="00FC6604"/>
    <w:rsid w:val="00FC67F7"/>
    <w:rsid w:val="00FC6C36"/>
    <w:rsid w:val="00FC6E31"/>
    <w:rsid w:val="00FC6F6A"/>
    <w:rsid w:val="00FC703D"/>
    <w:rsid w:val="00FC7245"/>
    <w:rsid w:val="00FC7426"/>
    <w:rsid w:val="00FC7C4F"/>
    <w:rsid w:val="00FD0107"/>
    <w:rsid w:val="00FD022E"/>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B8C"/>
    <w:rsid w:val="00FF4D58"/>
    <w:rsid w:val="00FF4D76"/>
    <w:rsid w:val="00FF4F95"/>
    <w:rsid w:val="00FF4FEF"/>
    <w:rsid w:val="00FF51AF"/>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6CD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0966"/>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a"/>
    <w:rsid w:val="00FA5AAF"/>
    <w:pPr>
      <w:numPr>
        <w:numId w:val="3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styleId="af1">
    <w:name w:val="Normal (Web)"/>
    <w:basedOn w:val="a"/>
    <w:uiPriority w:val="99"/>
    <w:semiHidden/>
    <w:unhideWhenUsed/>
    <w:rsid w:val="005C6224"/>
    <w:pPr>
      <w:spacing w:before="100" w:beforeAutospacing="1" w:after="100" w:afterAutospacing="1"/>
    </w:pPr>
    <w:rPr>
      <w:sz w:val="24"/>
      <w:lang w:eastAsia="zh-CN"/>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B4">
    <w:name w:val="B4"/>
    <w:basedOn w:val="40"/>
    <w:link w:val="B4Char"/>
    <w:rsid w:val="00FB1AA5"/>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character" w:customStyle="1" w:styleId="B4Char">
    <w:name w:val="B4 Char"/>
    <w:link w:val="B4"/>
    <w:rsid w:val="00FB1AA5"/>
    <w:rPr>
      <w:lang w:val="en-GB"/>
    </w:rPr>
  </w:style>
  <w:style w:type="paragraph" w:styleId="40">
    <w:name w:val="List 4"/>
    <w:basedOn w:val="a"/>
    <w:rsid w:val="00FB1AA5"/>
    <w:pPr>
      <w:ind w:leftChars="600" w:left="100" w:hangingChars="200" w:hanging="200"/>
      <w:contextualSpacing/>
    </w:pPr>
  </w:style>
  <w:style w:type="paragraph" w:customStyle="1" w:styleId="B3">
    <w:name w:val="B3"/>
    <w:basedOn w:val="a"/>
    <w:link w:val="B3Char"/>
    <w:rsid w:val="009B0966"/>
    <w:pPr>
      <w:spacing w:after="180"/>
      <w:ind w:left="1135" w:hanging="284"/>
    </w:pPr>
    <w:rPr>
      <w:rFonts w:eastAsia="Malgun Gothic"/>
      <w:szCs w:val="20"/>
      <w:lang w:val="en-GB"/>
    </w:rPr>
  </w:style>
  <w:style w:type="paragraph" w:customStyle="1" w:styleId="B5">
    <w:name w:val="B5"/>
    <w:basedOn w:val="a"/>
    <w:rsid w:val="009B0966"/>
    <w:pPr>
      <w:spacing w:after="180"/>
      <w:ind w:left="1702" w:hanging="284"/>
    </w:pPr>
    <w:rPr>
      <w:rFonts w:eastAsia="Malgun Gothic"/>
      <w:szCs w:val="20"/>
      <w:lang w:val="en-GB"/>
    </w:rPr>
  </w:style>
  <w:style w:type="character" w:customStyle="1" w:styleId="B1Char">
    <w:name w:val="B1 Char"/>
    <w:rsid w:val="009B0966"/>
    <w:rPr>
      <w:lang w:val="en-GB" w:eastAsia="en-US"/>
    </w:rPr>
  </w:style>
  <w:style w:type="character" w:customStyle="1" w:styleId="B2Char">
    <w:name w:val="B2 Char"/>
    <w:link w:val="B2"/>
    <w:rsid w:val="009B0966"/>
    <w:rPr>
      <w:rFonts w:eastAsia="Times New Roman"/>
      <w:lang w:val="en-GB" w:eastAsia="en-GB"/>
    </w:rPr>
  </w:style>
  <w:style w:type="paragraph" w:customStyle="1" w:styleId="B6">
    <w:name w:val="B6"/>
    <w:basedOn w:val="B5"/>
    <w:rsid w:val="009B0966"/>
    <w:pPr>
      <w:ind w:left="1985"/>
    </w:pPr>
  </w:style>
  <w:style w:type="character" w:customStyle="1" w:styleId="B3Char">
    <w:name w:val="B3 Char"/>
    <w:link w:val="B3"/>
    <w:rsid w:val="009B0966"/>
    <w:rPr>
      <w:rFonts w:eastAsia="Malgun Gothic"/>
      <w:lang w:val="en-GB" w:eastAsia="en-US"/>
    </w:rPr>
  </w:style>
  <w:style w:type="paragraph" w:customStyle="1" w:styleId="B7">
    <w:name w:val="B7"/>
    <w:basedOn w:val="B6"/>
    <w:qFormat/>
    <w:rsid w:val="009B096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0966"/>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a"/>
    <w:rsid w:val="00FA5AAF"/>
    <w:pPr>
      <w:numPr>
        <w:numId w:val="3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styleId="af1">
    <w:name w:val="Normal (Web)"/>
    <w:basedOn w:val="a"/>
    <w:uiPriority w:val="99"/>
    <w:semiHidden/>
    <w:unhideWhenUsed/>
    <w:rsid w:val="005C6224"/>
    <w:pPr>
      <w:spacing w:before="100" w:beforeAutospacing="1" w:after="100" w:afterAutospacing="1"/>
    </w:pPr>
    <w:rPr>
      <w:sz w:val="24"/>
      <w:lang w:eastAsia="zh-CN"/>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B4">
    <w:name w:val="B4"/>
    <w:basedOn w:val="40"/>
    <w:link w:val="B4Char"/>
    <w:rsid w:val="00FB1AA5"/>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character" w:customStyle="1" w:styleId="B4Char">
    <w:name w:val="B4 Char"/>
    <w:link w:val="B4"/>
    <w:rsid w:val="00FB1AA5"/>
    <w:rPr>
      <w:lang w:val="en-GB"/>
    </w:rPr>
  </w:style>
  <w:style w:type="paragraph" w:styleId="40">
    <w:name w:val="List 4"/>
    <w:basedOn w:val="a"/>
    <w:rsid w:val="00FB1AA5"/>
    <w:pPr>
      <w:ind w:leftChars="600" w:left="100" w:hangingChars="200" w:hanging="200"/>
      <w:contextualSpacing/>
    </w:pPr>
  </w:style>
  <w:style w:type="paragraph" w:customStyle="1" w:styleId="B3">
    <w:name w:val="B3"/>
    <w:basedOn w:val="a"/>
    <w:link w:val="B3Char"/>
    <w:rsid w:val="009B0966"/>
    <w:pPr>
      <w:spacing w:after="180"/>
      <w:ind w:left="1135" w:hanging="284"/>
    </w:pPr>
    <w:rPr>
      <w:rFonts w:eastAsia="Malgun Gothic"/>
      <w:szCs w:val="20"/>
      <w:lang w:val="en-GB"/>
    </w:rPr>
  </w:style>
  <w:style w:type="paragraph" w:customStyle="1" w:styleId="B5">
    <w:name w:val="B5"/>
    <w:basedOn w:val="a"/>
    <w:rsid w:val="009B0966"/>
    <w:pPr>
      <w:spacing w:after="180"/>
      <w:ind w:left="1702" w:hanging="284"/>
    </w:pPr>
    <w:rPr>
      <w:rFonts w:eastAsia="Malgun Gothic"/>
      <w:szCs w:val="20"/>
      <w:lang w:val="en-GB"/>
    </w:rPr>
  </w:style>
  <w:style w:type="character" w:customStyle="1" w:styleId="B1Char">
    <w:name w:val="B1 Char"/>
    <w:rsid w:val="009B0966"/>
    <w:rPr>
      <w:lang w:val="en-GB" w:eastAsia="en-US"/>
    </w:rPr>
  </w:style>
  <w:style w:type="character" w:customStyle="1" w:styleId="B2Char">
    <w:name w:val="B2 Char"/>
    <w:link w:val="B2"/>
    <w:rsid w:val="009B0966"/>
    <w:rPr>
      <w:rFonts w:eastAsia="Times New Roman"/>
      <w:lang w:val="en-GB" w:eastAsia="en-GB"/>
    </w:rPr>
  </w:style>
  <w:style w:type="paragraph" w:customStyle="1" w:styleId="B6">
    <w:name w:val="B6"/>
    <w:basedOn w:val="B5"/>
    <w:rsid w:val="009B0966"/>
    <w:pPr>
      <w:ind w:left="1985"/>
    </w:pPr>
  </w:style>
  <w:style w:type="character" w:customStyle="1" w:styleId="B3Char">
    <w:name w:val="B3 Char"/>
    <w:link w:val="B3"/>
    <w:rsid w:val="009B0966"/>
    <w:rPr>
      <w:rFonts w:eastAsia="Malgun Gothic"/>
      <w:lang w:val="en-GB" w:eastAsia="en-US"/>
    </w:rPr>
  </w:style>
  <w:style w:type="paragraph" w:customStyle="1" w:styleId="B7">
    <w:name w:val="B7"/>
    <w:basedOn w:val="B6"/>
    <w:qFormat/>
    <w:rsid w:val="009B09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A05EC6-5E83-432E-9F75-13CC67943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1292</Words>
  <Characters>7365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8640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3</cp:revision>
  <cp:lastPrinted>2011-08-03T09:36:00Z</cp:lastPrinted>
  <dcterms:created xsi:type="dcterms:W3CDTF">2018-02-14T07:38:00Z</dcterms:created>
  <dcterms:modified xsi:type="dcterms:W3CDTF">2018-02-14T07:39:00Z</dcterms:modified>
</cp:coreProperties>
</file>